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7498F6" w:rsidR="001E41F3" w:rsidRDefault="001E41F3">
      <w:pPr>
        <w:pStyle w:val="CRCoverPage"/>
        <w:tabs>
          <w:tab w:val="right" w:pos="9639"/>
        </w:tabs>
        <w:spacing w:after="0"/>
        <w:rPr>
          <w:b/>
          <w:i/>
          <w:noProof/>
          <w:sz w:val="28"/>
        </w:rPr>
      </w:pPr>
      <w:r>
        <w:rPr>
          <w:b/>
          <w:noProof/>
          <w:sz w:val="24"/>
        </w:rPr>
        <w:t>3GPP TSG-</w:t>
      </w:r>
      <w:r w:rsidR="00415604">
        <w:rPr>
          <w:b/>
          <w:noProof/>
          <w:sz w:val="24"/>
        </w:rPr>
        <w:t>RAN WG2</w:t>
      </w:r>
      <w:r w:rsidR="00C66BA2">
        <w:rPr>
          <w:b/>
          <w:noProof/>
          <w:sz w:val="24"/>
        </w:rPr>
        <w:t xml:space="preserve"> </w:t>
      </w:r>
      <w:r>
        <w:rPr>
          <w:b/>
          <w:noProof/>
          <w:sz w:val="24"/>
        </w:rPr>
        <w:t>Meeting #</w:t>
      </w:r>
      <w:r w:rsidR="00415604">
        <w:rPr>
          <w:b/>
          <w:noProof/>
          <w:sz w:val="24"/>
        </w:rPr>
        <w:t>1</w:t>
      </w:r>
      <w:r w:rsidR="00561F73">
        <w:rPr>
          <w:b/>
          <w:noProof/>
          <w:sz w:val="24"/>
        </w:rPr>
        <w:t>20</w:t>
      </w:r>
      <w:r>
        <w:rPr>
          <w:b/>
          <w:i/>
          <w:noProof/>
          <w:sz w:val="28"/>
        </w:rPr>
        <w:tab/>
      </w:r>
      <w:r w:rsidR="00415604">
        <w:rPr>
          <w:b/>
          <w:i/>
          <w:noProof/>
          <w:sz w:val="28"/>
        </w:rPr>
        <w:t>R2-22</w:t>
      </w:r>
      <w:r w:rsidR="00650AC9">
        <w:rPr>
          <w:b/>
          <w:i/>
          <w:noProof/>
          <w:sz w:val="28"/>
        </w:rPr>
        <w:t>11544</w:t>
      </w:r>
    </w:p>
    <w:p w14:paraId="7CB45193" w14:textId="066CF989" w:rsidR="001E41F3" w:rsidRDefault="00561F73" w:rsidP="005E2C44">
      <w:pPr>
        <w:pStyle w:val="CRCoverPage"/>
        <w:outlineLvl w:val="0"/>
        <w:rPr>
          <w:b/>
          <w:noProof/>
          <w:sz w:val="24"/>
        </w:rPr>
      </w:pPr>
      <w:r>
        <w:rPr>
          <w:b/>
          <w:noProof/>
          <w:sz w:val="24"/>
        </w:rPr>
        <w:t>Toulouse, France</w:t>
      </w:r>
      <w:r w:rsidR="001E41F3">
        <w:rPr>
          <w:b/>
          <w:noProof/>
          <w:sz w:val="24"/>
        </w:rPr>
        <w:t xml:space="preserve">, </w:t>
      </w:r>
      <w:r w:rsidR="003D2314">
        <w:rPr>
          <w:b/>
          <w:noProof/>
          <w:sz w:val="24"/>
        </w:rPr>
        <w:t>1</w:t>
      </w:r>
      <w:r>
        <w:rPr>
          <w:b/>
          <w:noProof/>
          <w:sz w:val="24"/>
        </w:rPr>
        <w:t>4</w:t>
      </w:r>
      <w:r w:rsidR="00415604" w:rsidRPr="00415604">
        <w:rPr>
          <w:b/>
          <w:noProof/>
          <w:sz w:val="24"/>
          <w:vertAlign w:val="superscript"/>
        </w:rPr>
        <w:t>th</w:t>
      </w:r>
      <w:r w:rsidR="00547111">
        <w:rPr>
          <w:b/>
          <w:noProof/>
          <w:sz w:val="24"/>
        </w:rPr>
        <w:t xml:space="preserve"> - </w:t>
      </w:r>
      <w:r w:rsidR="00D01592">
        <w:rPr>
          <w:b/>
          <w:noProof/>
          <w:sz w:val="24"/>
        </w:rPr>
        <w:t>1</w:t>
      </w:r>
      <w:r>
        <w:rPr>
          <w:b/>
          <w:noProof/>
          <w:sz w:val="24"/>
        </w:rPr>
        <w:t>8</w:t>
      </w:r>
      <w:r w:rsidR="00415604" w:rsidRPr="00415604">
        <w:rPr>
          <w:b/>
          <w:noProof/>
          <w:sz w:val="24"/>
          <w:vertAlign w:val="superscript"/>
        </w:rPr>
        <w:t>th</w:t>
      </w:r>
      <w:r w:rsidR="00415604">
        <w:rPr>
          <w:b/>
          <w:noProof/>
          <w:sz w:val="24"/>
        </w:rPr>
        <w:t xml:space="preserve"> </w:t>
      </w:r>
      <w:r>
        <w:rPr>
          <w:b/>
          <w:noProof/>
          <w:sz w:val="24"/>
        </w:rPr>
        <w:t>November</w:t>
      </w:r>
      <w:r w:rsidR="00D01592">
        <w:rPr>
          <w:b/>
          <w:noProof/>
          <w:sz w:val="24"/>
        </w:rPr>
        <w:t xml:space="preserve"> </w:t>
      </w:r>
      <w:r w:rsidR="00415604">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30C731" w:rsidR="001E41F3" w:rsidRPr="00410371" w:rsidRDefault="00282D29" w:rsidP="00E13F3D">
            <w:pPr>
              <w:pStyle w:val="CRCoverPage"/>
              <w:spacing w:after="0"/>
              <w:jc w:val="right"/>
              <w:rPr>
                <w:b/>
                <w:noProof/>
                <w:sz w:val="28"/>
              </w:rPr>
            </w:pPr>
            <w:r>
              <w:rPr>
                <w:b/>
                <w:noProof/>
                <w:sz w:val="28"/>
              </w:rPr>
              <w:t>37</w:t>
            </w:r>
            <w:r w:rsidR="00415604">
              <w:rPr>
                <w:b/>
                <w:noProof/>
                <w:sz w:val="28"/>
              </w:rPr>
              <w:t>.3</w:t>
            </w:r>
            <w:r>
              <w:rPr>
                <w:b/>
                <w:noProof/>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16228F" w:rsidR="001E41F3" w:rsidRPr="00657BE9" w:rsidRDefault="00650AC9" w:rsidP="00547111">
            <w:pPr>
              <w:pStyle w:val="CRCoverPage"/>
              <w:spacing w:after="0"/>
              <w:rPr>
                <w:b/>
                <w:bCs/>
                <w:noProof/>
                <w:sz w:val="28"/>
                <w:szCs w:val="28"/>
              </w:rPr>
            </w:pPr>
            <w:r>
              <w:rPr>
                <w:b/>
                <w:bCs/>
                <w:noProof/>
                <w:sz w:val="28"/>
                <w:szCs w:val="28"/>
              </w:rPr>
              <w:t>0390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839D2F" w:rsidR="001E41F3" w:rsidRPr="00F917B6" w:rsidRDefault="00F917B6" w:rsidP="00E13F3D">
            <w:pPr>
              <w:pStyle w:val="CRCoverPage"/>
              <w:spacing w:after="0"/>
              <w:jc w:val="center"/>
              <w:rPr>
                <w:b/>
                <w:noProof/>
                <w:sz w:val="28"/>
                <w:szCs w:val="28"/>
              </w:rPr>
            </w:pPr>
            <w:r w:rsidRPr="00F917B6">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CDB680" w:rsidR="001E41F3" w:rsidRPr="00410371" w:rsidRDefault="00415604">
            <w:pPr>
              <w:pStyle w:val="CRCoverPage"/>
              <w:spacing w:after="0"/>
              <w:jc w:val="center"/>
              <w:rPr>
                <w:noProof/>
                <w:sz w:val="28"/>
              </w:rPr>
            </w:pPr>
            <w:r w:rsidRPr="00D81E2F">
              <w:rPr>
                <w:b/>
                <w:noProof/>
                <w:sz w:val="28"/>
              </w:rPr>
              <w:t>1</w:t>
            </w:r>
            <w:r w:rsidR="00F3622B">
              <w:rPr>
                <w:b/>
                <w:noProof/>
                <w:sz w:val="28"/>
              </w:rPr>
              <w:t>7</w:t>
            </w:r>
            <w:r w:rsidRPr="00D81E2F">
              <w:rPr>
                <w:b/>
                <w:noProof/>
                <w:sz w:val="28"/>
              </w:rPr>
              <w:t>.</w:t>
            </w:r>
            <w:r w:rsidR="00D01592">
              <w:rPr>
                <w:b/>
                <w:noProof/>
                <w:sz w:val="28"/>
              </w:rPr>
              <w:t>2</w:t>
            </w:r>
            <w:r w:rsidRPr="00D81E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1C5C4" w:rsidR="00F25D98" w:rsidRDefault="004156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DE4CA0" w:rsidR="00F25D98" w:rsidRDefault="00282D29" w:rsidP="001E41F3">
            <w:pPr>
              <w:pStyle w:val="CRCoverPage"/>
              <w:spacing w:after="0"/>
              <w:jc w:val="center"/>
              <w:rPr>
                <w:b/>
                <w:caps/>
                <w:noProof/>
              </w:rPr>
            </w:pPr>
            <w:r>
              <w:rPr>
                <w:b/>
                <w:caps/>
                <w:noProof/>
              </w:rPr>
              <w:t xml:space="preserve"> </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FBA999" w:rsidR="00F25D98" w:rsidRDefault="00282D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9BEBC8" w:rsidR="001E41F3" w:rsidRDefault="00282D29">
            <w:pPr>
              <w:pStyle w:val="CRCoverPage"/>
              <w:spacing w:after="0"/>
              <w:ind w:left="100"/>
              <w:rPr>
                <w:noProof/>
              </w:rPr>
            </w:pPr>
            <w:r>
              <w:t>Miscellaneous c</w:t>
            </w:r>
            <w:r w:rsidRPr="00282D29">
              <w:t xml:space="preserve">orrections </w:t>
            </w:r>
            <w:r w:rsidR="00CD0A85">
              <w:t>to</w:t>
            </w:r>
            <w:r w:rsidRPr="00282D29">
              <w:t xml:space="preserve"> LPP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3B5785" w:rsidR="001E41F3" w:rsidRDefault="00415604">
            <w:pPr>
              <w:pStyle w:val="CRCoverPage"/>
              <w:spacing w:after="0"/>
              <w:ind w:left="100"/>
              <w:rPr>
                <w:noProof/>
              </w:rPr>
            </w:pPr>
            <w:r w:rsidRPr="00415604">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E9D11E" w:rsidR="001E41F3" w:rsidRDefault="00415604"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62CB97" w:rsidR="001E41F3" w:rsidRDefault="00282D29">
            <w:pPr>
              <w:pStyle w:val="CRCoverPage"/>
              <w:spacing w:after="0"/>
              <w:ind w:left="100"/>
              <w:rPr>
                <w:noProof/>
              </w:rPr>
            </w:pPr>
            <w:r w:rsidRPr="00282D29">
              <w:rPr>
                <w:noProof/>
              </w:rP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3D858" w:rsidR="001E41F3" w:rsidRDefault="00415604">
            <w:pPr>
              <w:pStyle w:val="CRCoverPage"/>
              <w:spacing w:after="0"/>
              <w:ind w:left="100"/>
              <w:rPr>
                <w:noProof/>
              </w:rPr>
            </w:pPr>
            <w:r w:rsidRPr="00203E31">
              <w:t>2022-</w:t>
            </w:r>
            <w:r w:rsidR="00D01592" w:rsidRPr="00203E31">
              <w:t>10-</w:t>
            </w:r>
            <w:r w:rsidR="001F51FF" w:rsidRPr="00203E31">
              <w:t>3</w:t>
            </w:r>
            <w:r w:rsidR="00203E31" w:rsidRPr="00203E3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3153B8" w:rsidR="001E41F3" w:rsidRDefault="008C235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5BF6AC" w:rsidR="001E41F3" w:rsidRDefault="00415604">
            <w:pPr>
              <w:pStyle w:val="CRCoverPage"/>
              <w:spacing w:after="0"/>
              <w:ind w:left="100"/>
              <w:rPr>
                <w:noProof/>
              </w:rPr>
            </w:pPr>
            <w:r>
              <w:rPr>
                <w:noProof/>
              </w:rPr>
              <w:t>Rel-1</w:t>
            </w:r>
            <w:r w:rsidR="00F3622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6FC2A0" w14:textId="29B64187" w:rsidR="004F3127" w:rsidRDefault="002A6789" w:rsidP="003C2146">
            <w:pPr>
              <w:pStyle w:val="CRCoverPage"/>
              <w:numPr>
                <w:ilvl w:val="0"/>
                <w:numId w:val="36"/>
              </w:numPr>
              <w:spacing w:after="0"/>
              <w:rPr>
                <w:noProof/>
              </w:rPr>
            </w:pPr>
            <w:r w:rsidRPr="002A6789">
              <w:rPr>
                <w:i/>
                <w:iCs/>
                <w:noProof/>
                <w:u w:val="single"/>
              </w:rPr>
              <w:t>NR-DL-PRS-ProcessingCapability</w:t>
            </w:r>
            <w:r w:rsidRPr="002A6789">
              <w:rPr>
                <w:noProof/>
                <w:u w:val="single"/>
              </w:rPr>
              <w:t xml:space="preserve"> field descriptions:</w:t>
            </w:r>
            <w:r>
              <w:rPr>
                <w:noProof/>
              </w:rPr>
              <w:t xml:space="preserve"> in the description of </w:t>
            </w:r>
            <w:r w:rsidRPr="002A6789">
              <w:rPr>
                <w:i/>
                <w:iCs/>
                <w:noProof/>
              </w:rPr>
              <w:t>prs-ProcessingCapabilityOutsideMGinPPW</w:t>
            </w:r>
            <w:r>
              <w:rPr>
                <w:noProof/>
              </w:rPr>
              <w:t xml:space="preserve"> a NOTE is defined with references to the fields </w:t>
            </w:r>
            <w:r w:rsidRPr="002A6789">
              <w:rPr>
                <w:i/>
                <w:iCs/>
                <w:noProof/>
              </w:rPr>
              <w:t>ppw-maxNumOfDL-BandwidthFR1</w:t>
            </w:r>
            <w:r w:rsidRPr="002A6789">
              <w:rPr>
                <w:noProof/>
              </w:rPr>
              <w:t xml:space="preserve"> </w:t>
            </w:r>
            <w:r w:rsidR="00BE6540">
              <w:rPr>
                <w:noProof/>
              </w:rPr>
              <w:t>and</w:t>
            </w:r>
            <w:r w:rsidRPr="002A6789">
              <w:rPr>
                <w:noProof/>
              </w:rPr>
              <w:t xml:space="preserve"> </w:t>
            </w:r>
            <w:r w:rsidRPr="002A6789">
              <w:rPr>
                <w:i/>
                <w:iCs/>
                <w:noProof/>
              </w:rPr>
              <w:t>ppw-maxNumOfDL-BandwidthFR2</w:t>
            </w:r>
            <w:r>
              <w:rPr>
                <w:noProof/>
              </w:rPr>
              <w:t>. However, both fields do not exist in ASN.1.</w:t>
            </w:r>
            <w:r w:rsidR="00BC3929">
              <w:rPr>
                <w:noProof/>
              </w:rPr>
              <w:t xml:space="preserve"> Instead</w:t>
            </w:r>
            <w:r w:rsidR="003C2146">
              <w:rPr>
                <w:noProof/>
              </w:rPr>
              <w:t>,</w:t>
            </w:r>
            <w:r w:rsidR="00BC3929">
              <w:rPr>
                <w:noProof/>
              </w:rPr>
              <w:t xml:space="preserve"> they should be replaced by</w:t>
            </w:r>
            <w:r>
              <w:rPr>
                <w:noProof/>
              </w:rPr>
              <w:t xml:space="preserve"> </w:t>
            </w:r>
            <w:r w:rsidR="00BC3929" w:rsidRPr="00BC3929">
              <w:rPr>
                <w:i/>
                <w:iCs/>
                <w:noProof/>
              </w:rPr>
              <w:t>ppw-maxNumOfDL-Bandwidth</w:t>
            </w:r>
            <w:r w:rsidR="00BC3929">
              <w:rPr>
                <w:noProof/>
              </w:rPr>
              <w:t>.</w:t>
            </w:r>
            <w:r w:rsidR="000C54A2">
              <w:rPr>
                <w:noProof/>
              </w:rPr>
              <w:t xml:space="preserve"> </w:t>
            </w:r>
            <w:r>
              <w:rPr>
                <w:noProof/>
              </w:rPr>
              <w:t xml:space="preserve">This issue is originated from the fact that </w:t>
            </w:r>
            <w:r w:rsidR="000C54A2">
              <w:rPr>
                <w:noProof/>
              </w:rPr>
              <w:t xml:space="preserve">the </w:t>
            </w:r>
            <w:r w:rsidR="00BE6540">
              <w:rPr>
                <w:noProof/>
              </w:rPr>
              <w:t>field</w:t>
            </w:r>
            <w:r w:rsidR="000C54A2">
              <w:rPr>
                <w:noProof/>
              </w:rPr>
              <w:t xml:space="preserve"> </w:t>
            </w:r>
            <w:r w:rsidR="000C54A2" w:rsidRPr="00BE6540">
              <w:rPr>
                <w:i/>
                <w:iCs/>
                <w:noProof/>
              </w:rPr>
              <w:t>ppw-maxNumOfDL-Bandwidth</w:t>
            </w:r>
            <w:r w:rsidR="000C54A2" w:rsidRPr="000C54A2">
              <w:rPr>
                <w:noProof/>
              </w:rPr>
              <w:t xml:space="preserve"> </w:t>
            </w:r>
            <w:r w:rsidR="000C54A2">
              <w:rPr>
                <w:noProof/>
              </w:rPr>
              <w:t xml:space="preserve">was </w:t>
            </w:r>
            <w:r w:rsidR="00BE6540">
              <w:rPr>
                <w:noProof/>
              </w:rPr>
              <w:t xml:space="preserve">originally </w:t>
            </w:r>
            <w:r w:rsidR="000C54A2">
              <w:rPr>
                <w:noProof/>
              </w:rPr>
              <w:t xml:space="preserve">defined as separate </w:t>
            </w:r>
            <w:r w:rsidR="00BE6540">
              <w:rPr>
                <w:noProof/>
              </w:rPr>
              <w:t>field</w:t>
            </w:r>
            <w:r w:rsidR="000C54A2">
              <w:rPr>
                <w:noProof/>
              </w:rPr>
              <w:t xml:space="preserve"> for FR1 and FR2</w:t>
            </w:r>
            <w:r w:rsidR="00BE6540">
              <w:rPr>
                <w:noProof/>
              </w:rPr>
              <w:t>, see below</w:t>
            </w:r>
            <w:r w:rsidR="000C54A2">
              <w:rPr>
                <w:noProof/>
              </w:rPr>
              <w:t xml:space="preserve">. But this was then later changed to a single </w:t>
            </w:r>
            <w:r w:rsidR="00BE6540">
              <w:rPr>
                <w:noProof/>
              </w:rPr>
              <w:t>field</w:t>
            </w:r>
            <w:r w:rsidR="000C54A2">
              <w:rPr>
                <w:noProof/>
              </w:rPr>
              <w:t xml:space="preserve"> with CHOICE structure.</w:t>
            </w:r>
          </w:p>
          <w:p w14:paraId="65967F01" w14:textId="59933602" w:rsidR="002A6789" w:rsidRDefault="002A6789" w:rsidP="00211AF9">
            <w:pPr>
              <w:pStyle w:val="CRCoverPage"/>
              <w:spacing w:after="0"/>
              <w:ind w:left="100"/>
              <w:rPr>
                <w:noProof/>
              </w:rPr>
            </w:pPr>
          </w:p>
          <w:p w14:paraId="645103C1" w14:textId="77777777" w:rsidR="000C54A2" w:rsidRPr="000C54A2" w:rsidRDefault="000C54A2" w:rsidP="000C54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54A2">
              <w:rPr>
                <w:rFonts w:ascii="Courier New" w:hAnsi="Courier New"/>
                <w:noProof/>
                <w:sz w:val="16"/>
              </w:rPr>
              <w:t>[[</w:t>
            </w:r>
          </w:p>
          <w:p w14:paraId="1309F78E" w14:textId="77777777" w:rsidR="000C54A2" w:rsidRPr="000C54A2" w:rsidRDefault="000C54A2" w:rsidP="000C54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54A2">
              <w:rPr>
                <w:rFonts w:ascii="Courier New" w:hAnsi="Courier New"/>
                <w:noProof/>
                <w:sz w:val="16"/>
              </w:rPr>
              <w:tab/>
              <w:t>ppw-maxNumOfDL-BandwidthFR1-r17</w:t>
            </w:r>
            <w:r w:rsidRPr="000C54A2">
              <w:rPr>
                <w:rFonts w:ascii="Courier New" w:hAnsi="Courier New"/>
                <w:noProof/>
                <w:sz w:val="16"/>
              </w:rPr>
              <w:tab/>
              <w:t>ENUMERATED {mhz5, mhz10, mhz20, mhz40,</w:t>
            </w:r>
            <w:r w:rsidRPr="000C54A2">
              <w:rPr>
                <w:rFonts w:ascii="Courier New" w:hAnsi="Courier New"/>
                <w:noProof/>
                <w:sz w:val="16"/>
              </w:rPr>
              <w:tab/>
              <w:t>mhz50, mhz80, mhz100}</w:t>
            </w:r>
          </w:p>
          <w:p w14:paraId="006AC068" w14:textId="382AE6CA" w:rsidR="000C54A2" w:rsidRPr="000C54A2" w:rsidRDefault="000C54A2" w:rsidP="000C54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54A2">
              <w:rPr>
                <w:rFonts w:ascii="Courier New" w:hAnsi="Courier New"/>
                <w:noProof/>
                <w:sz w:val="16"/>
              </w:rPr>
              <w:tab/>
            </w:r>
            <w:r w:rsidRPr="000C54A2">
              <w:rPr>
                <w:rFonts w:ascii="Courier New" w:hAnsi="Courier New"/>
                <w:noProof/>
                <w:sz w:val="16"/>
              </w:rPr>
              <w:tab/>
            </w:r>
            <w:r w:rsidRPr="000C54A2">
              <w:rPr>
                <w:rFonts w:ascii="Courier New" w:hAnsi="Courier New"/>
                <w:noProof/>
                <w:sz w:val="16"/>
              </w:rPr>
              <w:tab/>
            </w:r>
            <w:r w:rsidRPr="000C54A2">
              <w:rPr>
                <w:rFonts w:ascii="Courier New" w:hAnsi="Courier New"/>
                <w:noProof/>
                <w:sz w:val="16"/>
              </w:rPr>
              <w:tab/>
              <w:t>OPTIONAL,</w:t>
            </w:r>
          </w:p>
          <w:p w14:paraId="1A6403A4" w14:textId="77777777" w:rsidR="000C54A2" w:rsidRPr="000C54A2" w:rsidRDefault="000C54A2" w:rsidP="000C54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54A2">
              <w:rPr>
                <w:rFonts w:ascii="Courier New" w:hAnsi="Courier New"/>
                <w:noProof/>
                <w:sz w:val="16"/>
              </w:rPr>
              <w:tab/>
              <w:t>ppw-maxNumOfDL-BandwidthFR2-r17</w:t>
            </w:r>
            <w:r w:rsidRPr="000C54A2">
              <w:rPr>
                <w:rFonts w:ascii="Courier New" w:hAnsi="Courier New"/>
                <w:noProof/>
                <w:sz w:val="16"/>
              </w:rPr>
              <w:tab/>
              <w:t>ENUMERATED {mhz50, mhz100, mhz200, mhz400}</w:t>
            </w:r>
            <w:r w:rsidRPr="000C54A2">
              <w:rPr>
                <w:rFonts w:ascii="Courier New" w:hAnsi="Courier New"/>
                <w:noProof/>
                <w:sz w:val="16"/>
              </w:rPr>
              <w:tab/>
            </w:r>
            <w:r w:rsidRPr="000C54A2">
              <w:rPr>
                <w:rFonts w:ascii="Courier New" w:hAnsi="Courier New"/>
                <w:noProof/>
                <w:sz w:val="16"/>
              </w:rPr>
              <w:tab/>
            </w:r>
            <w:r w:rsidRPr="000C54A2">
              <w:rPr>
                <w:rFonts w:ascii="Courier New" w:hAnsi="Courier New"/>
                <w:noProof/>
                <w:sz w:val="16"/>
              </w:rPr>
              <w:tab/>
              <w:t>OPTIONAL</w:t>
            </w:r>
          </w:p>
          <w:p w14:paraId="09EC645A" w14:textId="77777777" w:rsidR="000C54A2" w:rsidRPr="000C54A2" w:rsidRDefault="000C54A2" w:rsidP="000C54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C54A2">
              <w:rPr>
                <w:rFonts w:ascii="Courier New" w:hAnsi="Courier New"/>
                <w:noProof/>
                <w:sz w:val="16"/>
              </w:rPr>
              <w:t>]]</w:t>
            </w:r>
          </w:p>
          <w:p w14:paraId="7F8BD319" w14:textId="5BE43DFC" w:rsidR="002A6789" w:rsidRDefault="002A6789" w:rsidP="00211AF9">
            <w:pPr>
              <w:pStyle w:val="CRCoverPage"/>
              <w:spacing w:after="0"/>
              <w:ind w:left="100"/>
              <w:rPr>
                <w:noProof/>
              </w:rPr>
            </w:pPr>
          </w:p>
          <w:p w14:paraId="0D356536" w14:textId="68538D34" w:rsidR="00F917B6" w:rsidRPr="005A3E7A" w:rsidRDefault="00754AA1" w:rsidP="00754AA1">
            <w:pPr>
              <w:pStyle w:val="CRCoverPage"/>
              <w:spacing w:after="0"/>
              <w:ind w:left="284"/>
              <w:rPr>
                <w:noProof/>
              </w:rPr>
            </w:pPr>
            <w:r w:rsidRPr="00754AA1">
              <w:rPr>
                <w:noProof/>
              </w:rPr>
              <w:t>Furthermore,</w:t>
            </w:r>
            <w:r>
              <w:rPr>
                <w:noProof/>
              </w:rPr>
              <w:t xml:space="preserve"> in the NOTE</w:t>
            </w:r>
            <w:r w:rsidRPr="00754AA1">
              <w:rPr>
                <w:noProof/>
              </w:rPr>
              <w:t xml:space="preserve"> the part “defined in TS 38.331 [35]” </w:t>
            </w:r>
            <w:r w:rsidR="00023AE6">
              <w:rPr>
                <w:noProof/>
              </w:rPr>
              <w:t xml:space="preserve">related to the pre-requisite support of </w:t>
            </w:r>
            <w:r w:rsidR="00023AE6" w:rsidRPr="00023AE6">
              <w:rPr>
                <w:noProof/>
              </w:rPr>
              <w:t xml:space="preserve">the PRS processing window capabilities </w:t>
            </w:r>
            <w:r>
              <w:rPr>
                <w:noProof/>
              </w:rPr>
              <w:t>can be</w:t>
            </w:r>
            <w:r w:rsidRPr="00754AA1">
              <w:rPr>
                <w:noProof/>
              </w:rPr>
              <w:t xml:space="preserve"> removed.</w:t>
            </w:r>
            <w:r>
              <w:rPr>
                <w:noProof/>
              </w:rPr>
              <w:t xml:space="preserve"> The reason is that </w:t>
            </w:r>
            <w:r w:rsidR="007477D1" w:rsidRPr="007477D1">
              <w:rPr>
                <w:i/>
                <w:iCs/>
                <w:noProof/>
              </w:rPr>
              <w:t xml:space="preserve">prs-ProcessingCapabilityOutsideMGinPPW-r17 </w:t>
            </w:r>
            <w:r w:rsidR="007477D1" w:rsidRPr="007477D1">
              <w:rPr>
                <w:noProof/>
              </w:rPr>
              <w:t xml:space="preserve">and </w:t>
            </w:r>
            <w:r>
              <w:rPr>
                <w:noProof/>
              </w:rPr>
              <w:t>the PRS processing window capabilities (</w:t>
            </w:r>
            <w:r w:rsidRPr="00754AA1">
              <w:rPr>
                <w:i/>
                <w:iCs/>
                <w:noProof/>
              </w:rPr>
              <w:t>prs-ProcessingWindowType1A</w:t>
            </w:r>
            <w:r w:rsidRPr="00754AA1">
              <w:rPr>
                <w:noProof/>
              </w:rPr>
              <w:t xml:space="preserve">, </w:t>
            </w:r>
            <w:r w:rsidRPr="00754AA1">
              <w:rPr>
                <w:i/>
                <w:iCs/>
                <w:noProof/>
              </w:rPr>
              <w:t>prs-ProcessingWindowType1B</w:t>
            </w:r>
            <w:r>
              <w:rPr>
                <w:noProof/>
              </w:rPr>
              <w:t>,</w:t>
            </w:r>
            <w:r w:rsidRPr="00754AA1">
              <w:rPr>
                <w:noProof/>
              </w:rPr>
              <w:t xml:space="preserve"> </w:t>
            </w:r>
            <w:r w:rsidRPr="00754AA1">
              <w:rPr>
                <w:i/>
                <w:iCs/>
                <w:noProof/>
              </w:rPr>
              <w:t>prs-ProcessingWindowType2</w:t>
            </w:r>
            <w:r>
              <w:rPr>
                <w:noProof/>
              </w:rPr>
              <w:t xml:space="preserve">) are specified in both </w:t>
            </w:r>
            <w:r w:rsidRPr="00754AA1">
              <w:rPr>
                <w:noProof/>
              </w:rPr>
              <w:t>NR RRC and LPP</w:t>
            </w:r>
            <w:r>
              <w:rPr>
                <w:noProof/>
              </w:rPr>
              <w:t xml:space="preserve">. Thus, </w:t>
            </w:r>
            <w:r w:rsidR="007477D1" w:rsidRPr="007477D1">
              <w:rPr>
                <w:noProof/>
              </w:rPr>
              <w:t>there is no need to specify such cross-layer dependency</w:t>
            </w:r>
            <w:r w:rsidR="007477D1">
              <w:rPr>
                <w:noProof/>
              </w:rPr>
              <w:t xml:space="preserve">. Instead, </w:t>
            </w:r>
            <w:r w:rsidRPr="00754AA1">
              <w:rPr>
                <w:noProof/>
              </w:rPr>
              <w:t xml:space="preserve">it is recommended to specify the </w:t>
            </w:r>
            <w:r w:rsidR="005A3E7A">
              <w:rPr>
                <w:noProof/>
              </w:rPr>
              <w:t>pre-requisite</w:t>
            </w:r>
            <w:r w:rsidR="007477D1" w:rsidRPr="007477D1">
              <w:rPr>
                <w:noProof/>
              </w:rPr>
              <w:t xml:space="preserve"> </w:t>
            </w:r>
            <w:r w:rsidR="007477D1" w:rsidRPr="005A3E7A">
              <w:rPr>
                <w:noProof/>
              </w:rPr>
              <w:t xml:space="preserve">support of </w:t>
            </w:r>
            <w:r w:rsidR="005A3E7A" w:rsidRPr="005A3E7A">
              <w:rPr>
                <w:noProof/>
              </w:rPr>
              <w:t xml:space="preserve">the PRS processing window capabilities </w:t>
            </w:r>
            <w:r w:rsidR="007477D1" w:rsidRPr="005A3E7A">
              <w:rPr>
                <w:noProof/>
              </w:rPr>
              <w:t>separately in each layer.</w:t>
            </w:r>
          </w:p>
          <w:p w14:paraId="2F9BFB1B" w14:textId="3070FF14" w:rsidR="00F917B6" w:rsidRDefault="00F917B6" w:rsidP="00211AF9">
            <w:pPr>
              <w:pStyle w:val="CRCoverPage"/>
              <w:spacing w:after="0"/>
              <w:ind w:left="100"/>
              <w:rPr>
                <w:noProof/>
              </w:rPr>
            </w:pPr>
          </w:p>
          <w:p w14:paraId="1E79D8A3" w14:textId="6D32D513" w:rsidR="00410BED" w:rsidRDefault="00ED009D" w:rsidP="0093663D">
            <w:pPr>
              <w:pStyle w:val="CRCoverPage"/>
              <w:numPr>
                <w:ilvl w:val="0"/>
                <w:numId w:val="36"/>
              </w:numPr>
              <w:spacing w:after="0"/>
              <w:rPr>
                <w:noProof/>
              </w:rPr>
            </w:pPr>
            <w:r w:rsidRPr="00ED009D">
              <w:rPr>
                <w:i/>
                <w:iCs/>
                <w:noProof/>
                <w:u w:val="single"/>
              </w:rPr>
              <w:t>NR-UL-SRS-Capability</w:t>
            </w:r>
            <w:r w:rsidRPr="00ED009D">
              <w:rPr>
                <w:noProof/>
                <w:u w:val="single"/>
              </w:rPr>
              <w:t>:</w:t>
            </w:r>
            <w:r>
              <w:rPr>
                <w:noProof/>
              </w:rPr>
              <w:t xml:space="preserve"> </w:t>
            </w:r>
            <w:r w:rsidR="005F7A1B">
              <w:rPr>
                <w:noProof/>
              </w:rPr>
              <w:t>referring to</w:t>
            </w:r>
            <w:r w:rsidR="007C3CD4">
              <w:rPr>
                <w:noProof/>
              </w:rPr>
              <w:t xml:space="preserve"> </w:t>
            </w:r>
            <w:r w:rsidR="003C2423">
              <w:rPr>
                <w:noProof/>
              </w:rPr>
              <w:t xml:space="preserve">the latest </w:t>
            </w:r>
            <w:r w:rsidR="007C3CD4">
              <w:rPr>
                <w:noProof/>
              </w:rPr>
              <w:t xml:space="preserve">RAN1 features list </w:t>
            </w:r>
            <w:r w:rsidR="007675F5" w:rsidRPr="007675F5">
              <w:rPr>
                <w:noProof/>
              </w:rPr>
              <w:t>R1-2207923</w:t>
            </w:r>
            <w:r w:rsidR="00E12224">
              <w:rPr>
                <w:noProof/>
              </w:rPr>
              <w:t xml:space="preserve"> the FG 27-15 and 27-15a are defined with regards to </w:t>
            </w:r>
            <w:r w:rsidR="00E12224" w:rsidRPr="00E12224">
              <w:rPr>
                <w:noProof/>
              </w:rPr>
              <w:t>positioning SRS transmission in RRC_INACTIVE state for initial BWP</w:t>
            </w:r>
            <w:r w:rsidR="00FC0F24">
              <w:rPr>
                <w:noProof/>
              </w:rPr>
              <w:t>, see table below</w:t>
            </w:r>
            <w:r w:rsidR="00E12224">
              <w:rPr>
                <w:noProof/>
              </w:rPr>
              <w:t>.</w:t>
            </w:r>
            <w:r w:rsidR="00FC0F24">
              <w:rPr>
                <w:noProof/>
              </w:rPr>
              <w:t xml:space="preserve"> </w:t>
            </w:r>
            <w:r w:rsidR="00E12224">
              <w:rPr>
                <w:noProof/>
              </w:rPr>
              <w:t xml:space="preserve">In NR RRC the FGs have been specified in </w:t>
            </w:r>
            <w:r w:rsidR="00562AD9">
              <w:rPr>
                <w:noProof/>
              </w:rPr>
              <w:t xml:space="preserve">separate </w:t>
            </w:r>
            <w:r w:rsidR="00562AD9">
              <w:rPr>
                <w:noProof/>
              </w:rPr>
              <w:lastRenderedPageBreak/>
              <w:t>capabilities</w:t>
            </w:r>
            <w:r w:rsidR="00E12224">
              <w:rPr>
                <w:noProof/>
              </w:rPr>
              <w:t xml:space="preserve">, i.e. FG 27-15 in </w:t>
            </w:r>
            <w:r w:rsidR="00E12224" w:rsidRPr="00FC0F24">
              <w:rPr>
                <w:i/>
                <w:iCs/>
                <w:noProof/>
              </w:rPr>
              <w:t>srs-PosResourcesRRC-Inactive-r17</w:t>
            </w:r>
            <w:r w:rsidR="00E12224">
              <w:rPr>
                <w:noProof/>
              </w:rPr>
              <w:t xml:space="preserve"> and FG 27-15a in </w:t>
            </w:r>
            <w:r w:rsidR="00E12224" w:rsidRPr="00FC0F24">
              <w:rPr>
                <w:i/>
                <w:iCs/>
                <w:noProof/>
              </w:rPr>
              <w:t>srs-SemiPersistent-PosResourcesRRC-Inactive-r17</w:t>
            </w:r>
            <w:r w:rsidR="00E12224">
              <w:rPr>
                <w:noProof/>
              </w:rPr>
              <w:t xml:space="preserve">. </w:t>
            </w:r>
            <w:r w:rsidR="00FC0F24">
              <w:rPr>
                <w:noProof/>
              </w:rPr>
              <w:t xml:space="preserve">However, in LPP both FGs have been </w:t>
            </w:r>
            <w:r w:rsidR="00F956D7">
              <w:rPr>
                <w:noProof/>
              </w:rPr>
              <w:t>merged</w:t>
            </w:r>
            <w:r w:rsidR="00FC0F24">
              <w:rPr>
                <w:noProof/>
              </w:rPr>
              <w:t xml:space="preserve"> into the same </w:t>
            </w:r>
            <w:r w:rsidR="0052092C">
              <w:rPr>
                <w:noProof/>
              </w:rPr>
              <w:t>capability</w:t>
            </w:r>
            <w:r w:rsidR="00FC0F24">
              <w:rPr>
                <w:noProof/>
              </w:rPr>
              <w:t xml:space="preserve"> </w:t>
            </w:r>
            <w:r w:rsidR="00FC0F24" w:rsidRPr="00FC0F24">
              <w:rPr>
                <w:i/>
                <w:iCs/>
                <w:noProof/>
              </w:rPr>
              <w:t>posSRS-RRC-Inactive-InInitialUL-BWP-r17</w:t>
            </w:r>
            <w:r w:rsidR="00FC0F24">
              <w:rPr>
                <w:noProof/>
              </w:rPr>
              <w:t xml:space="preserve">. </w:t>
            </w:r>
            <w:r w:rsidR="0052092C">
              <w:rPr>
                <w:noProof/>
              </w:rPr>
              <w:t>Since FG 27-15 is pre-requisite for FG 27-15a t</w:t>
            </w:r>
            <w:r w:rsidR="00FC0F24">
              <w:rPr>
                <w:noProof/>
              </w:rPr>
              <w:t xml:space="preserve">his results in a </w:t>
            </w:r>
            <w:r w:rsidR="00410BED">
              <w:rPr>
                <w:noProof/>
              </w:rPr>
              <w:t xml:space="preserve">very </w:t>
            </w:r>
            <w:r w:rsidR="00FC0F24">
              <w:rPr>
                <w:noProof/>
              </w:rPr>
              <w:t>confusing</w:t>
            </w:r>
            <w:r w:rsidR="00805A51">
              <w:rPr>
                <w:noProof/>
              </w:rPr>
              <w:t xml:space="preserve"> condition</w:t>
            </w:r>
            <w:r w:rsidR="00410BED">
              <w:rPr>
                <w:noProof/>
              </w:rPr>
              <w:t xml:space="preserve"> for the presence of the fields</w:t>
            </w:r>
            <w:r w:rsidR="00805A51">
              <w:rPr>
                <w:noProof/>
              </w:rPr>
              <w:t xml:space="preserve"> related to FG 27-15a (</w:t>
            </w:r>
            <w:r w:rsidR="00410BED" w:rsidRPr="00410BED">
              <w:rPr>
                <w:i/>
                <w:iCs/>
                <w:noProof/>
              </w:rPr>
              <w:t>maxNumOfSemiPer</w:t>
            </w:r>
            <w:r w:rsidR="00410BED">
              <w:rPr>
                <w:i/>
                <w:iCs/>
                <w:noProof/>
              </w:rPr>
              <w:t>s</w:t>
            </w:r>
            <w:r w:rsidR="00410BED" w:rsidRPr="00410BED">
              <w:rPr>
                <w:i/>
                <w:iCs/>
                <w:noProof/>
              </w:rPr>
              <w:t>istentSRSposResources-r17</w:t>
            </w:r>
            <w:r w:rsidR="00410BED">
              <w:rPr>
                <w:noProof/>
              </w:rPr>
              <w:t xml:space="preserve"> and </w:t>
            </w:r>
            <w:r w:rsidR="00410BED" w:rsidRPr="00410BED">
              <w:rPr>
                <w:i/>
                <w:iCs/>
                <w:noProof/>
              </w:rPr>
              <w:t>maxNumOfSemiPersistentSRSposResourcesPerSlot-r17</w:t>
            </w:r>
            <w:r w:rsidR="00805A51">
              <w:rPr>
                <w:noProof/>
              </w:rPr>
              <w:t xml:space="preserve">) </w:t>
            </w:r>
            <w:r w:rsidR="00410BED">
              <w:rPr>
                <w:noProof/>
              </w:rPr>
              <w:t>saying</w:t>
            </w:r>
            <w:r w:rsidR="0052092C">
              <w:rPr>
                <w:noProof/>
              </w:rPr>
              <w:t>:</w:t>
            </w:r>
          </w:p>
          <w:p w14:paraId="0563E605" w14:textId="77777777" w:rsidR="00410BED" w:rsidRDefault="00410BED" w:rsidP="00410BED">
            <w:pPr>
              <w:pStyle w:val="CRCoverPage"/>
              <w:spacing w:after="0"/>
              <w:ind w:left="100"/>
              <w:rPr>
                <w:noProof/>
              </w:rPr>
            </w:pPr>
          </w:p>
          <w:p w14:paraId="19019CF3" w14:textId="43789E76" w:rsidR="00FC0F24" w:rsidRDefault="00410BED" w:rsidP="0093663D">
            <w:pPr>
              <w:pStyle w:val="CRCoverPage"/>
              <w:spacing w:after="0"/>
              <w:ind w:left="568"/>
              <w:rPr>
                <w:noProof/>
              </w:rPr>
            </w:pPr>
            <w:r>
              <w:rPr>
                <w:noProof/>
              </w:rPr>
              <w:t>“</w:t>
            </w:r>
            <w:r w:rsidRPr="00410BED">
              <w:rPr>
                <w:i/>
                <w:iCs/>
                <w:noProof/>
              </w:rPr>
              <w:t>The UE can include this field only if the UE supports posSRS-RRC-Inactive-InInitialUL-BWP. Otherwise, the UE does not include this field.</w:t>
            </w:r>
            <w:r>
              <w:rPr>
                <w:noProof/>
              </w:rPr>
              <w:t>”</w:t>
            </w:r>
          </w:p>
          <w:p w14:paraId="37FCE944" w14:textId="05384CA9" w:rsidR="00410BED" w:rsidRDefault="00410BED" w:rsidP="00FC0F24">
            <w:pPr>
              <w:pStyle w:val="CRCoverPage"/>
              <w:spacing w:after="0"/>
              <w:ind w:left="100"/>
              <w:rPr>
                <w:noProof/>
              </w:rPr>
            </w:pPr>
          </w:p>
          <w:p w14:paraId="5BE1AF9B" w14:textId="03F8E506" w:rsidR="00A41D19" w:rsidRDefault="002419F7" w:rsidP="00BC61FA">
            <w:pPr>
              <w:pStyle w:val="CRCoverPage"/>
              <w:spacing w:after="0"/>
              <w:ind w:left="284"/>
              <w:rPr>
                <w:noProof/>
              </w:rPr>
            </w:pPr>
            <w:r>
              <w:rPr>
                <w:noProof/>
              </w:rPr>
              <w:t xml:space="preserve">To avoid the confusing </w:t>
            </w:r>
            <w:r w:rsidR="008E4C9F">
              <w:rPr>
                <w:noProof/>
              </w:rPr>
              <w:t xml:space="preserve">presence </w:t>
            </w:r>
            <w:r>
              <w:rPr>
                <w:noProof/>
              </w:rPr>
              <w:t>condition and c</w:t>
            </w:r>
            <w:r w:rsidR="00BC61FA">
              <w:rPr>
                <w:noProof/>
              </w:rPr>
              <w:t>onsidering the fact that</w:t>
            </w:r>
            <w:r w:rsidR="00BC61FA" w:rsidRPr="00BC61FA">
              <w:rPr>
                <w:noProof/>
              </w:rPr>
              <w:t xml:space="preserve"> FG 27-15 is pre-requisite for </w:t>
            </w:r>
            <w:r w:rsidR="00BC61FA">
              <w:rPr>
                <w:noProof/>
              </w:rPr>
              <w:t xml:space="preserve">other </w:t>
            </w:r>
            <w:r w:rsidR="00BC61FA" w:rsidRPr="00BC61FA">
              <w:rPr>
                <w:noProof/>
              </w:rPr>
              <w:t>FG</w:t>
            </w:r>
            <w:r w:rsidR="00BC61FA">
              <w:rPr>
                <w:noProof/>
              </w:rPr>
              <w:t>s (27-15b, 27-15c, 27-16a, 27-19a)</w:t>
            </w:r>
            <w:r w:rsidR="00A007C0">
              <w:rPr>
                <w:noProof/>
              </w:rPr>
              <w:t xml:space="preserve"> </w:t>
            </w:r>
            <w:r w:rsidR="00064593">
              <w:rPr>
                <w:noProof/>
              </w:rPr>
              <w:t>but</w:t>
            </w:r>
            <w:r w:rsidR="00A007C0">
              <w:rPr>
                <w:noProof/>
              </w:rPr>
              <w:t xml:space="preserve"> FG 27-15a is not pre-requisite for other FGs</w:t>
            </w:r>
            <w:r>
              <w:rPr>
                <w:noProof/>
              </w:rPr>
              <w:t xml:space="preserve">, it is recommended to specifiy FG </w:t>
            </w:r>
            <w:r w:rsidRPr="002419F7">
              <w:rPr>
                <w:noProof/>
              </w:rPr>
              <w:t>27-15a</w:t>
            </w:r>
            <w:r>
              <w:rPr>
                <w:noProof/>
              </w:rPr>
              <w:t xml:space="preserve"> as separate capability</w:t>
            </w:r>
            <w:r w:rsidR="008E4C9F">
              <w:rPr>
                <w:noProof/>
              </w:rPr>
              <w:t xml:space="preserve"> </w:t>
            </w:r>
            <w:r>
              <w:rPr>
                <w:noProof/>
              </w:rPr>
              <w:t>as it was done in NR RRC.</w:t>
            </w:r>
          </w:p>
          <w:p w14:paraId="7B79F33E" w14:textId="4C95C1C7" w:rsidR="00BE6540" w:rsidRDefault="00BE6540" w:rsidP="00CF2C4D">
            <w:pPr>
              <w:pStyle w:val="CRCoverPage"/>
              <w:spacing w:after="0"/>
              <w:rPr>
                <w:noProof/>
              </w:rPr>
            </w:pPr>
          </w:p>
          <w:tbl>
            <w:tblPr>
              <w:tblStyle w:val="TableGrid"/>
              <w:tblW w:w="0" w:type="auto"/>
              <w:tblInd w:w="0" w:type="dxa"/>
              <w:tblLayout w:type="fixed"/>
              <w:tblLook w:val="04A0" w:firstRow="1" w:lastRow="0" w:firstColumn="1" w:lastColumn="0" w:noHBand="0" w:noVBand="1"/>
            </w:tblPr>
            <w:tblGrid>
              <w:gridCol w:w="773"/>
              <w:gridCol w:w="1490"/>
              <w:gridCol w:w="2977"/>
              <w:gridCol w:w="992"/>
            </w:tblGrid>
            <w:tr w:rsidR="002F7E27" w:rsidRPr="005A0B89" w14:paraId="0EAF2E10" w14:textId="77777777" w:rsidTr="00EC4FEA">
              <w:tc>
                <w:tcPr>
                  <w:tcW w:w="773" w:type="dxa"/>
                </w:tcPr>
                <w:p w14:paraId="3DC1DEC5" w14:textId="77777777" w:rsidR="002F7E27" w:rsidRPr="005A0B89" w:rsidRDefault="002F7E27" w:rsidP="002F7E27">
                  <w:pPr>
                    <w:rPr>
                      <w:rFonts w:ascii="Arial" w:hAnsi="Arial" w:cs="Arial"/>
                      <w:b/>
                      <w:bCs/>
                      <w:sz w:val="16"/>
                      <w:szCs w:val="16"/>
                    </w:rPr>
                  </w:pPr>
                  <w:r w:rsidRPr="005A0B89">
                    <w:rPr>
                      <w:rFonts w:ascii="Arial" w:hAnsi="Arial" w:cs="Arial"/>
                      <w:b/>
                      <w:bCs/>
                      <w:sz w:val="16"/>
                      <w:szCs w:val="16"/>
                    </w:rPr>
                    <w:t>FG</w:t>
                  </w:r>
                </w:p>
              </w:tc>
              <w:tc>
                <w:tcPr>
                  <w:tcW w:w="1490" w:type="dxa"/>
                </w:tcPr>
                <w:p w14:paraId="518BF080" w14:textId="77777777" w:rsidR="002F7E27" w:rsidRPr="005A0B89" w:rsidRDefault="002F7E27" w:rsidP="002F7E27">
                  <w:pPr>
                    <w:rPr>
                      <w:rFonts w:ascii="Arial" w:hAnsi="Arial" w:cs="Arial"/>
                      <w:b/>
                      <w:bCs/>
                      <w:sz w:val="16"/>
                      <w:szCs w:val="16"/>
                    </w:rPr>
                  </w:pPr>
                  <w:r w:rsidRPr="005A0B89">
                    <w:rPr>
                      <w:rFonts w:ascii="Arial" w:hAnsi="Arial" w:cs="Arial"/>
                      <w:b/>
                      <w:bCs/>
                      <w:sz w:val="16"/>
                      <w:szCs w:val="16"/>
                    </w:rPr>
                    <w:t>Description</w:t>
                  </w:r>
                </w:p>
              </w:tc>
              <w:tc>
                <w:tcPr>
                  <w:tcW w:w="2977" w:type="dxa"/>
                </w:tcPr>
                <w:p w14:paraId="00963C8A" w14:textId="045C3F4D" w:rsidR="002F7E27" w:rsidRPr="005A0B89" w:rsidRDefault="002F7E27" w:rsidP="002F7E27">
                  <w:pPr>
                    <w:rPr>
                      <w:rFonts w:ascii="Arial" w:hAnsi="Arial" w:cs="Arial"/>
                      <w:b/>
                      <w:bCs/>
                      <w:sz w:val="16"/>
                      <w:szCs w:val="16"/>
                    </w:rPr>
                  </w:pPr>
                  <w:r w:rsidRPr="005A0B89">
                    <w:rPr>
                      <w:rFonts w:ascii="Arial" w:hAnsi="Arial" w:cs="Arial"/>
                      <w:b/>
                      <w:bCs/>
                      <w:sz w:val="16"/>
                      <w:szCs w:val="16"/>
                    </w:rPr>
                    <w:t>Components</w:t>
                  </w:r>
                </w:p>
              </w:tc>
              <w:tc>
                <w:tcPr>
                  <w:tcW w:w="992" w:type="dxa"/>
                </w:tcPr>
                <w:p w14:paraId="1E9D2C0A" w14:textId="77777777" w:rsidR="002F7E27" w:rsidRPr="005A0B89" w:rsidRDefault="002F7E27" w:rsidP="002F7E27">
                  <w:pPr>
                    <w:rPr>
                      <w:rFonts w:ascii="Arial" w:hAnsi="Arial" w:cs="Arial"/>
                      <w:b/>
                      <w:bCs/>
                      <w:sz w:val="16"/>
                      <w:szCs w:val="16"/>
                    </w:rPr>
                  </w:pPr>
                  <w:r w:rsidRPr="005A0B89">
                    <w:rPr>
                      <w:rFonts w:ascii="Arial" w:hAnsi="Arial" w:cs="Arial"/>
                      <w:b/>
                      <w:bCs/>
                      <w:sz w:val="16"/>
                      <w:szCs w:val="16"/>
                    </w:rPr>
                    <w:t>Pre-requisite</w:t>
                  </w:r>
                </w:p>
              </w:tc>
            </w:tr>
            <w:tr w:rsidR="002F7E27" w:rsidRPr="005A0B89" w14:paraId="5322B0E4" w14:textId="77777777" w:rsidTr="00EC4FEA">
              <w:tc>
                <w:tcPr>
                  <w:tcW w:w="773" w:type="dxa"/>
                </w:tcPr>
                <w:p w14:paraId="7186E427" w14:textId="77777777" w:rsidR="002F7E27" w:rsidRPr="005A0B89" w:rsidRDefault="002F7E27" w:rsidP="002F7E27">
                  <w:pPr>
                    <w:rPr>
                      <w:rFonts w:ascii="Arial" w:hAnsi="Arial" w:cs="Arial"/>
                      <w:sz w:val="16"/>
                      <w:szCs w:val="16"/>
                    </w:rPr>
                  </w:pPr>
                  <w:r w:rsidRPr="005A0B89">
                    <w:rPr>
                      <w:rFonts w:ascii="Arial" w:hAnsi="Arial" w:cs="Arial"/>
                      <w:sz w:val="16"/>
                      <w:szCs w:val="16"/>
                    </w:rPr>
                    <w:t>27-15</w:t>
                  </w:r>
                </w:p>
              </w:tc>
              <w:tc>
                <w:tcPr>
                  <w:tcW w:w="1490" w:type="dxa"/>
                </w:tcPr>
                <w:p w14:paraId="5EEBA789" w14:textId="349AFBCC" w:rsidR="002F7E27" w:rsidRPr="005A0B89" w:rsidRDefault="002F7E27" w:rsidP="002F7E27">
                  <w:pPr>
                    <w:rPr>
                      <w:rFonts w:ascii="Arial" w:hAnsi="Arial" w:cs="Arial"/>
                      <w:sz w:val="16"/>
                      <w:szCs w:val="16"/>
                    </w:rPr>
                  </w:pPr>
                  <w:r w:rsidRPr="005A0B89">
                    <w:rPr>
                      <w:rFonts w:ascii="Arial" w:hAnsi="Arial" w:cs="Arial"/>
                      <w:sz w:val="16"/>
                      <w:szCs w:val="16"/>
                    </w:rPr>
                    <w:t>Positioning SRS transmission in RRC_INACTIVE state for initial UL BWP</w:t>
                  </w:r>
                  <w:r w:rsidR="00100E4F">
                    <w:rPr>
                      <w:rFonts w:ascii="Arial" w:hAnsi="Arial" w:cs="Arial"/>
                      <w:sz w:val="16"/>
                      <w:szCs w:val="16"/>
                    </w:rPr>
                    <w:t xml:space="preserve"> (-&gt;ASN.1: </w:t>
                  </w:r>
                  <w:r w:rsidR="00100E4F" w:rsidRPr="00100E4F">
                    <w:rPr>
                      <w:rFonts w:ascii="Arial" w:hAnsi="Arial" w:cs="Arial"/>
                      <w:sz w:val="16"/>
                      <w:szCs w:val="16"/>
                    </w:rPr>
                    <w:t>posSRS-RRC-Inactive-InInitialUL-BWP-r17</w:t>
                  </w:r>
                  <w:r w:rsidR="00100E4F">
                    <w:rPr>
                      <w:rFonts w:ascii="Arial" w:hAnsi="Arial" w:cs="Arial"/>
                      <w:sz w:val="16"/>
                      <w:szCs w:val="16"/>
                    </w:rPr>
                    <w:t>)</w:t>
                  </w:r>
                </w:p>
              </w:tc>
              <w:tc>
                <w:tcPr>
                  <w:tcW w:w="2977" w:type="dxa"/>
                </w:tcPr>
                <w:p w14:paraId="4153B6E6" w14:textId="6653120F" w:rsidR="003A192E" w:rsidRDefault="003A192E" w:rsidP="003A192E">
                  <w:pPr>
                    <w:pStyle w:val="TAL"/>
                    <w:rPr>
                      <w:rFonts w:eastAsia="SimSun" w:cs="Arial"/>
                      <w:color w:val="000000" w:themeColor="text1"/>
                      <w:sz w:val="16"/>
                      <w:szCs w:val="16"/>
                    </w:rPr>
                  </w:pPr>
                  <w:r w:rsidRPr="003A192E">
                    <w:rPr>
                      <w:rFonts w:eastAsia="SimSun" w:cs="Arial"/>
                      <w:color w:val="000000" w:themeColor="text1"/>
                      <w:sz w:val="16"/>
                      <w:szCs w:val="16"/>
                    </w:rPr>
                    <w:t>1. Max number of SRS Resource Sets for positioning supported by UE</w:t>
                  </w:r>
                </w:p>
                <w:p w14:paraId="431ACE93" w14:textId="7E112A48" w:rsidR="003A192E" w:rsidRPr="003A192E" w:rsidRDefault="003A192E" w:rsidP="003A192E">
                  <w:pPr>
                    <w:pStyle w:val="TAL"/>
                    <w:rPr>
                      <w:rFonts w:eastAsia="SimSun" w:cs="Arial"/>
                      <w:color w:val="000000" w:themeColor="text1"/>
                      <w:sz w:val="16"/>
                      <w:szCs w:val="16"/>
                    </w:rPr>
                  </w:pPr>
                  <w:r>
                    <w:rPr>
                      <w:rFonts w:eastAsia="SimSun" w:cs="Arial"/>
                      <w:color w:val="000000" w:themeColor="text1"/>
                      <w:sz w:val="16"/>
                      <w:szCs w:val="16"/>
                    </w:rPr>
                    <w:t xml:space="preserve">(-&gt;ASN.1: </w:t>
                  </w:r>
                  <w:r w:rsidRPr="003A192E">
                    <w:rPr>
                      <w:rFonts w:eastAsia="SimSun" w:cs="Arial"/>
                      <w:color w:val="000000" w:themeColor="text1"/>
                      <w:sz w:val="16"/>
                      <w:szCs w:val="16"/>
                    </w:rPr>
                    <w:t>maxNumOfSRSposResourceSets-r17</w:t>
                  </w:r>
                  <w:r>
                    <w:rPr>
                      <w:rFonts w:eastAsia="SimSun" w:cs="Arial"/>
                      <w:color w:val="000000" w:themeColor="text1"/>
                      <w:sz w:val="16"/>
                      <w:szCs w:val="16"/>
                    </w:rPr>
                    <w:t>)</w:t>
                  </w:r>
                </w:p>
                <w:p w14:paraId="76833374" w14:textId="739011D3" w:rsidR="003A192E" w:rsidRPr="003A192E" w:rsidRDefault="003A192E" w:rsidP="003A192E">
                  <w:pPr>
                    <w:pStyle w:val="TAL"/>
                    <w:rPr>
                      <w:rFonts w:eastAsia="SimSun" w:cs="Arial"/>
                      <w:color w:val="000000" w:themeColor="text1"/>
                      <w:sz w:val="16"/>
                      <w:szCs w:val="16"/>
                    </w:rPr>
                  </w:pPr>
                  <w:r w:rsidRPr="003A192E">
                    <w:rPr>
                      <w:rFonts w:eastAsia="SimSun" w:cs="Arial"/>
                      <w:color w:val="000000" w:themeColor="text1"/>
                      <w:sz w:val="16"/>
                      <w:szCs w:val="16"/>
                    </w:rPr>
                    <w:t>2. Max number of P/SPSRS Resources for positioning</w:t>
                  </w:r>
                  <w:r>
                    <w:rPr>
                      <w:rFonts w:eastAsia="SimSun" w:cs="Arial"/>
                      <w:color w:val="000000" w:themeColor="text1"/>
                      <w:sz w:val="16"/>
                      <w:szCs w:val="16"/>
                    </w:rPr>
                    <w:t xml:space="preserve"> (-&gt;ASN.1: </w:t>
                  </w:r>
                  <w:r w:rsidRPr="003A192E">
                    <w:rPr>
                      <w:rFonts w:eastAsia="SimSun" w:cs="Arial"/>
                      <w:color w:val="000000" w:themeColor="text1"/>
                      <w:sz w:val="16"/>
                      <w:szCs w:val="16"/>
                    </w:rPr>
                    <w:t>maxNumOfPeriodicAndSemiPeristentSRSposResources-r17</w:t>
                  </w:r>
                  <w:r>
                    <w:rPr>
                      <w:rFonts w:eastAsia="SimSun" w:cs="Arial"/>
                      <w:color w:val="000000" w:themeColor="text1"/>
                      <w:sz w:val="16"/>
                      <w:szCs w:val="16"/>
                    </w:rPr>
                    <w:t>)</w:t>
                  </w:r>
                </w:p>
                <w:p w14:paraId="63CEE2D6" w14:textId="79FC1CA2" w:rsidR="003A192E" w:rsidRDefault="003A192E" w:rsidP="003A192E">
                  <w:pPr>
                    <w:pStyle w:val="TAL"/>
                    <w:rPr>
                      <w:rFonts w:eastAsia="SimSun" w:cs="Arial"/>
                      <w:color w:val="000000" w:themeColor="text1"/>
                      <w:sz w:val="16"/>
                      <w:szCs w:val="16"/>
                    </w:rPr>
                  </w:pPr>
                  <w:r w:rsidRPr="003A192E">
                    <w:rPr>
                      <w:rFonts w:eastAsia="SimSun" w:cs="Arial"/>
                      <w:color w:val="000000" w:themeColor="text1"/>
                      <w:sz w:val="16"/>
                      <w:szCs w:val="16"/>
                    </w:rPr>
                    <w:t>3. Max number of P/SPSRS Resources for positioning per slot</w:t>
                  </w:r>
                </w:p>
                <w:p w14:paraId="1E9ECE0F" w14:textId="7908CDA6" w:rsidR="003A192E" w:rsidRPr="003A192E" w:rsidRDefault="003A192E" w:rsidP="003A192E">
                  <w:pPr>
                    <w:pStyle w:val="TAL"/>
                    <w:rPr>
                      <w:rFonts w:eastAsia="SimSun" w:cs="Arial"/>
                      <w:color w:val="000000" w:themeColor="text1"/>
                      <w:sz w:val="16"/>
                      <w:szCs w:val="16"/>
                    </w:rPr>
                  </w:pPr>
                  <w:r>
                    <w:rPr>
                      <w:rFonts w:eastAsia="SimSun" w:cs="Arial"/>
                      <w:color w:val="000000" w:themeColor="text1"/>
                      <w:sz w:val="16"/>
                      <w:szCs w:val="16"/>
                    </w:rPr>
                    <w:t xml:space="preserve">(-&gt;ASN.1: </w:t>
                  </w:r>
                  <w:r w:rsidRPr="003A192E">
                    <w:rPr>
                      <w:rFonts w:eastAsia="SimSun" w:cs="Arial"/>
                      <w:color w:val="000000" w:themeColor="text1"/>
                      <w:sz w:val="16"/>
                      <w:szCs w:val="16"/>
                    </w:rPr>
                    <w:t>maxNumOfPeriodicAndSemiPeristentSRSposResourcesPerSlot-r17</w:t>
                  </w:r>
                  <w:r>
                    <w:rPr>
                      <w:rFonts w:eastAsia="SimSun" w:cs="Arial"/>
                      <w:color w:val="000000" w:themeColor="text1"/>
                      <w:sz w:val="16"/>
                      <w:szCs w:val="16"/>
                    </w:rPr>
                    <w:t>)</w:t>
                  </w:r>
                </w:p>
                <w:p w14:paraId="74CDEA3A" w14:textId="61C65F33" w:rsidR="003A192E" w:rsidRPr="003A192E" w:rsidRDefault="003A192E" w:rsidP="003A192E">
                  <w:pPr>
                    <w:pStyle w:val="TAL"/>
                    <w:rPr>
                      <w:rFonts w:eastAsia="SimSun" w:cs="Arial"/>
                      <w:color w:val="000000" w:themeColor="text1"/>
                      <w:sz w:val="16"/>
                      <w:szCs w:val="16"/>
                    </w:rPr>
                  </w:pPr>
                  <w:r w:rsidRPr="003A192E">
                    <w:rPr>
                      <w:rFonts w:eastAsia="SimSun" w:cs="Arial"/>
                      <w:color w:val="000000" w:themeColor="text1"/>
                      <w:sz w:val="16"/>
                      <w:szCs w:val="16"/>
                    </w:rPr>
                    <w:t xml:space="preserve">4. Max number of periodic SRS Resources for positioning </w:t>
                  </w:r>
                  <w:r>
                    <w:rPr>
                      <w:rFonts w:eastAsia="SimSun" w:cs="Arial"/>
                      <w:color w:val="000000" w:themeColor="text1"/>
                      <w:sz w:val="16"/>
                      <w:szCs w:val="16"/>
                    </w:rPr>
                    <w:t xml:space="preserve">(-&gt;ASN.1: </w:t>
                  </w:r>
                  <w:r w:rsidRPr="005A0B89">
                    <w:rPr>
                      <w:rFonts w:cs="Arial"/>
                      <w:sz w:val="16"/>
                      <w:szCs w:val="16"/>
                    </w:rPr>
                    <w:t>maxNumOfPeriodicSRSposResources-r17</w:t>
                  </w:r>
                  <w:r>
                    <w:rPr>
                      <w:rFonts w:cs="Arial"/>
                      <w:sz w:val="16"/>
                      <w:szCs w:val="16"/>
                    </w:rPr>
                    <w:t>)</w:t>
                  </w:r>
                </w:p>
                <w:p w14:paraId="2CF04BF5" w14:textId="77777777" w:rsidR="003A192E" w:rsidRDefault="003A192E" w:rsidP="003A192E">
                  <w:pPr>
                    <w:spacing w:after="0"/>
                    <w:rPr>
                      <w:rFonts w:ascii="Arial" w:eastAsia="SimSun" w:hAnsi="Arial" w:cs="Arial"/>
                      <w:color w:val="000000" w:themeColor="text1"/>
                      <w:sz w:val="16"/>
                      <w:szCs w:val="16"/>
                    </w:rPr>
                  </w:pPr>
                  <w:r w:rsidRPr="003A192E">
                    <w:rPr>
                      <w:rFonts w:ascii="Arial" w:eastAsia="SimSun" w:hAnsi="Arial" w:cs="Arial"/>
                      <w:color w:val="000000" w:themeColor="text1"/>
                      <w:sz w:val="16"/>
                      <w:szCs w:val="16"/>
                    </w:rPr>
                    <w:t>5. Max number of periodic SRS Resources for positioning per slot</w:t>
                  </w:r>
                  <w:r>
                    <w:rPr>
                      <w:rFonts w:ascii="Arial" w:eastAsia="SimSun" w:hAnsi="Arial" w:cs="Arial"/>
                      <w:color w:val="000000" w:themeColor="text1"/>
                      <w:sz w:val="16"/>
                      <w:szCs w:val="16"/>
                    </w:rPr>
                    <w:t xml:space="preserve"> </w:t>
                  </w:r>
                </w:p>
                <w:p w14:paraId="63DFB48A" w14:textId="0F84AEDC" w:rsidR="002F7E27" w:rsidRPr="005A0B89" w:rsidRDefault="003A192E" w:rsidP="003A192E">
                  <w:pPr>
                    <w:spacing w:after="0"/>
                    <w:rPr>
                      <w:rFonts w:ascii="Arial" w:hAnsi="Arial" w:cs="Arial"/>
                      <w:sz w:val="16"/>
                      <w:szCs w:val="16"/>
                    </w:rPr>
                  </w:pPr>
                  <w:r>
                    <w:rPr>
                      <w:rFonts w:ascii="Arial" w:eastAsia="SimSun" w:hAnsi="Arial" w:cs="Arial"/>
                      <w:color w:val="000000" w:themeColor="text1"/>
                      <w:sz w:val="16"/>
                      <w:szCs w:val="16"/>
                    </w:rPr>
                    <w:t xml:space="preserve">(-&gt;ASN.1: </w:t>
                  </w:r>
                  <w:r w:rsidRPr="003A192E">
                    <w:rPr>
                      <w:rFonts w:ascii="Arial" w:hAnsi="Arial" w:cs="Arial"/>
                      <w:sz w:val="16"/>
                      <w:szCs w:val="16"/>
                    </w:rPr>
                    <w:t>maxNumOfPeriodicSRSposResourcesPerSlot-r17</w:t>
                  </w:r>
                  <w:r>
                    <w:rPr>
                      <w:rFonts w:ascii="Arial" w:hAnsi="Arial" w:cs="Arial"/>
                      <w:sz w:val="16"/>
                      <w:szCs w:val="16"/>
                    </w:rPr>
                    <w:t>)</w:t>
                  </w:r>
                </w:p>
              </w:tc>
              <w:tc>
                <w:tcPr>
                  <w:tcW w:w="992" w:type="dxa"/>
                </w:tcPr>
                <w:p w14:paraId="181E07EC" w14:textId="77777777" w:rsidR="002F7E27" w:rsidRPr="005A0B89" w:rsidRDefault="002F7E27" w:rsidP="002F7E27">
                  <w:pPr>
                    <w:rPr>
                      <w:rFonts w:ascii="Arial" w:hAnsi="Arial" w:cs="Arial"/>
                      <w:sz w:val="16"/>
                      <w:szCs w:val="16"/>
                    </w:rPr>
                  </w:pPr>
                </w:p>
              </w:tc>
            </w:tr>
            <w:tr w:rsidR="002F7E27" w:rsidRPr="005A0B89" w14:paraId="4ED9A45A" w14:textId="77777777" w:rsidTr="00EC4FEA">
              <w:tc>
                <w:tcPr>
                  <w:tcW w:w="773" w:type="dxa"/>
                </w:tcPr>
                <w:p w14:paraId="74E8F198" w14:textId="77777777" w:rsidR="002F7E27" w:rsidRPr="005A0B89" w:rsidRDefault="002F7E27" w:rsidP="002F7E27">
                  <w:pPr>
                    <w:rPr>
                      <w:rFonts w:ascii="Arial" w:hAnsi="Arial" w:cs="Arial"/>
                      <w:sz w:val="16"/>
                      <w:szCs w:val="16"/>
                    </w:rPr>
                  </w:pPr>
                  <w:r w:rsidRPr="005A0B89">
                    <w:rPr>
                      <w:rFonts w:ascii="Arial" w:hAnsi="Arial" w:cs="Arial"/>
                      <w:sz w:val="16"/>
                      <w:szCs w:val="16"/>
                    </w:rPr>
                    <w:t>27-15a</w:t>
                  </w:r>
                </w:p>
              </w:tc>
              <w:tc>
                <w:tcPr>
                  <w:tcW w:w="1490" w:type="dxa"/>
                </w:tcPr>
                <w:p w14:paraId="1541E99C" w14:textId="77777777" w:rsidR="00100E4F" w:rsidRDefault="002F7E27" w:rsidP="00100E4F">
                  <w:pPr>
                    <w:spacing w:after="0"/>
                    <w:rPr>
                      <w:rFonts w:ascii="Arial" w:hAnsi="Arial" w:cs="Arial"/>
                      <w:sz w:val="16"/>
                      <w:szCs w:val="16"/>
                    </w:rPr>
                  </w:pPr>
                  <w:r w:rsidRPr="005A0B89">
                    <w:rPr>
                      <w:rFonts w:ascii="Arial" w:hAnsi="Arial" w:cs="Arial"/>
                      <w:sz w:val="16"/>
                      <w:szCs w:val="16"/>
                    </w:rPr>
                    <w:t>Support of positioning SRS transmission in RRC_INACTIVE state for initial BWP with semi-persistent SRS</w:t>
                  </w:r>
                  <w:r w:rsidR="00100E4F">
                    <w:rPr>
                      <w:rFonts w:ascii="Arial" w:hAnsi="Arial" w:cs="Arial"/>
                      <w:sz w:val="16"/>
                      <w:szCs w:val="16"/>
                    </w:rPr>
                    <w:t xml:space="preserve"> </w:t>
                  </w:r>
                </w:p>
                <w:p w14:paraId="27893B19" w14:textId="0FB7B25A" w:rsidR="002F7E27" w:rsidRPr="005A0B89" w:rsidRDefault="00100E4F" w:rsidP="00100E4F">
                  <w:pPr>
                    <w:spacing w:after="0"/>
                    <w:rPr>
                      <w:rFonts w:ascii="Arial" w:hAnsi="Arial" w:cs="Arial"/>
                      <w:sz w:val="16"/>
                      <w:szCs w:val="16"/>
                    </w:rPr>
                  </w:pPr>
                  <w:r>
                    <w:rPr>
                      <w:rFonts w:ascii="Arial" w:hAnsi="Arial" w:cs="Arial"/>
                      <w:sz w:val="16"/>
                      <w:szCs w:val="16"/>
                    </w:rPr>
                    <w:t xml:space="preserve">(-&gt;ASN.1: </w:t>
                  </w:r>
                  <w:r w:rsidRPr="00100E4F">
                    <w:rPr>
                      <w:rFonts w:ascii="Arial" w:hAnsi="Arial" w:cs="Arial"/>
                      <w:sz w:val="16"/>
                      <w:szCs w:val="16"/>
                    </w:rPr>
                    <w:t>posSRS-RRC-Inactive-InInitialUL-BWP-r17</w:t>
                  </w:r>
                  <w:r>
                    <w:rPr>
                      <w:rFonts w:ascii="Arial" w:hAnsi="Arial" w:cs="Arial"/>
                      <w:sz w:val="16"/>
                      <w:szCs w:val="16"/>
                    </w:rPr>
                    <w:t>)</w:t>
                  </w:r>
                </w:p>
              </w:tc>
              <w:tc>
                <w:tcPr>
                  <w:tcW w:w="2977" w:type="dxa"/>
                </w:tcPr>
                <w:p w14:paraId="219ACAE6" w14:textId="2696B101" w:rsidR="003A192E" w:rsidRPr="003A192E" w:rsidRDefault="003A192E" w:rsidP="003A192E">
                  <w:pPr>
                    <w:spacing w:after="0"/>
                    <w:rPr>
                      <w:rFonts w:ascii="Arial" w:hAnsi="Arial" w:cs="Arial"/>
                      <w:sz w:val="16"/>
                      <w:szCs w:val="16"/>
                    </w:rPr>
                  </w:pPr>
                  <w:r w:rsidRPr="003A192E">
                    <w:rPr>
                      <w:rFonts w:ascii="Arial" w:hAnsi="Arial" w:cs="Arial"/>
                      <w:sz w:val="16"/>
                      <w:szCs w:val="16"/>
                    </w:rPr>
                    <w:t xml:space="preserve">1. Max number of semi-persistent SRS Resources for positioning </w:t>
                  </w:r>
                  <w:r>
                    <w:rPr>
                      <w:rFonts w:ascii="Arial" w:hAnsi="Arial" w:cs="Arial"/>
                      <w:sz w:val="16"/>
                      <w:szCs w:val="16"/>
                    </w:rPr>
                    <w:t xml:space="preserve">(-&gt;ASN.1: </w:t>
                  </w:r>
                  <w:r w:rsidRPr="003A192E">
                    <w:rPr>
                      <w:rFonts w:ascii="Arial" w:hAnsi="Arial" w:cs="Arial"/>
                      <w:sz w:val="16"/>
                      <w:szCs w:val="16"/>
                    </w:rPr>
                    <w:t>maxNumOfSemiPeristentSRSposResources-r17</w:t>
                  </w:r>
                  <w:r>
                    <w:rPr>
                      <w:rFonts w:ascii="Arial" w:hAnsi="Arial" w:cs="Arial"/>
                      <w:sz w:val="16"/>
                      <w:szCs w:val="16"/>
                    </w:rPr>
                    <w:t>)</w:t>
                  </w:r>
                </w:p>
                <w:p w14:paraId="52B90549" w14:textId="77777777" w:rsidR="003A192E" w:rsidRDefault="003A192E" w:rsidP="003A192E">
                  <w:pPr>
                    <w:spacing w:after="0"/>
                    <w:rPr>
                      <w:rFonts w:ascii="Arial" w:hAnsi="Arial" w:cs="Arial"/>
                      <w:sz w:val="16"/>
                      <w:szCs w:val="16"/>
                    </w:rPr>
                  </w:pPr>
                  <w:r w:rsidRPr="003A192E">
                    <w:rPr>
                      <w:rFonts w:ascii="Arial" w:hAnsi="Arial" w:cs="Arial"/>
                      <w:sz w:val="16"/>
                      <w:szCs w:val="16"/>
                    </w:rPr>
                    <w:t>2. Max number of semi-persistent SRS Resources for positioning per slot</w:t>
                  </w:r>
                  <w:r>
                    <w:rPr>
                      <w:rFonts w:ascii="Arial" w:hAnsi="Arial" w:cs="Arial"/>
                      <w:sz w:val="16"/>
                      <w:szCs w:val="16"/>
                    </w:rPr>
                    <w:t xml:space="preserve"> </w:t>
                  </w:r>
                </w:p>
                <w:p w14:paraId="0B470266" w14:textId="2EBE39B8" w:rsidR="003A192E" w:rsidRDefault="003A192E" w:rsidP="003A192E">
                  <w:pPr>
                    <w:spacing w:after="0"/>
                    <w:rPr>
                      <w:rFonts w:ascii="Arial" w:hAnsi="Arial" w:cs="Arial"/>
                      <w:sz w:val="16"/>
                      <w:szCs w:val="16"/>
                    </w:rPr>
                  </w:pPr>
                  <w:r>
                    <w:rPr>
                      <w:rFonts w:ascii="Arial" w:hAnsi="Arial" w:cs="Arial"/>
                      <w:sz w:val="16"/>
                      <w:szCs w:val="16"/>
                    </w:rPr>
                    <w:t>(-&gt;ASN.1:</w:t>
                  </w:r>
                </w:p>
                <w:p w14:paraId="439AA27F" w14:textId="1DEC35B5" w:rsidR="003A192E" w:rsidRPr="005A0B89" w:rsidRDefault="002F7E27" w:rsidP="003A192E">
                  <w:pPr>
                    <w:spacing w:after="0"/>
                    <w:rPr>
                      <w:rFonts w:ascii="Arial" w:hAnsi="Arial" w:cs="Arial"/>
                      <w:sz w:val="16"/>
                      <w:szCs w:val="16"/>
                    </w:rPr>
                  </w:pPr>
                  <w:r w:rsidRPr="005A0B89">
                    <w:rPr>
                      <w:rFonts w:ascii="Arial" w:hAnsi="Arial" w:cs="Arial"/>
                      <w:sz w:val="16"/>
                      <w:szCs w:val="16"/>
                    </w:rPr>
                    <w:t>maxNumOfSemiPersistentSRSposResourcesPerSlot-r17</w:t>
                  </w:r>
                  <w:r w:rsidR="003A192E">
                    <w:rPr>
                      <w:rFonts w:ascii="Arial" w:hAnsi="Arial" w:cs="Arial"/>
                      <w:sz w:val="16"/>
                      <w:szCs w:val="16"/>
                    </w:rPr>
                    <w:t>)</w:t>
                  </w:r>
                </w:p>
              </w:tc>
              <w:tc>
                <w:tcPr>
                  <w:tcW w:w="992" w:type="dxa"/>
                </w:tcPr>
                <w:p w14:paraId="1E58C711" w14:textId="77777777" w:rsidR="002F7E27" w:rsidRPr="005A0B89" w:rsidRDefault="002F7E27" w:rsidP="002F7E27">
                  <w:pPr>
                    <w:rPr>
                      <w:rFonts w:ascii="Arial" w:hAnsi="Arial" w:cs="Arial"/>
                      <w:sz w:val="16"/>
                      <w:szCs w:val="16"/>
                    </w:rPr>
                  </w:pPr>
                  <w:r w:rsidRPr="005A0B89">
                    <w:rPr>
                      <w:rFonts w:ascii="Arial" w:hAnsi="Arial" w:cs="Arial"/>
                      <w:sz w:val="16"/>
                      <w:szCs w:val="16"/>
                    </w:rPr>
                    <w:t>27-15</w:t>
                  </w:r>
                </w:p>
              </w:tc>
            </w:tr>
            <w:tr w:rsidR="00CA6BDB" w:rsidRPr="005A0B89" w14:paraId="4493A83E" w14:textId="77777777" w:rsidTr="00EC4FEA">
              <w:tc>
                <w:tcPr>
                  <w:tcW w:w="773" w:type="dxa"/>
                </w:tcPr>
                <w:p w14:paraId="375B002C" w14:textId="28D7FBC4" w:rsidR="00CA6BDB" w:rsidRPr="005A0B89" w:rsidRDefault="003A192E" w:rsidP="002F7E27">
                  <w:pPr>
                    <w:rPr>
                      <w:rFonts w:ascii="Arial" w:hAnsi="Arial" w:cs="Arial"/>
                      <w:sz w:val="16"/>
                      <w:szCs w:val="16"/>
                    </w:rPr>
                  </w:pPr>
                  <w:r>
                    <w:rPr>
                      <w:rFonts w:ascii="Arial" w:hAnsi="Arial" w:cs="Arial"/>
                      <w:sz w:val="16"/>
                      <w:szCs w:val="16"/>
                    </w:rPr>
                    <w:t>27-15b</w:t>
                  </w:r>
                </w:p>
              </w:tc>
              <w:tc>
                <w:tcPr>
                  <w:tcW w:w="1490" w:type="dxa"/>
                </w:tcPr>
                <w:p w14:paraId="39226A42" w14:textId="6115DFB5" w:rsidR="00CA6BDB" w:rsidRPr="005A0B89" w:rsidRDefault="003A192E" w:rsidP="002F7E27">
                  <w:pPr>
                    <w:rPr>
                      <w:rFonts w:ascii="Arial" w:hAnsi="Arial" w:cs="Arial"/>
                      <w:sz w:val="16"/>
                      <w:szCs w:val="16"/>
                    </w:rPr>
                  </w:pPr>
                  <w:r w:rsidRPr="003A192E">
                    <w:rPr>
                      <w:rFonts w:ascii="Arial" w:hAnsi="Arial" w:cs="Arial"/>
                      <w:sz w:val="16"/>
                      <w:szCs w:val="16"/>
                    </w:rPr>
                    <w:t>Positioning SRS transmission in RRC_INACTIVE state configured outside initial UL BWP</w:t>
                  </w:r>
                  <w:r w:rsidR="00100E4F">
                    <w:rPr>
                      <w:rFonts w:ascii="Arial" w:hAnsi="Arial" w:cs="Arial"/>
                      <w:sz w:val="16"/>
                      <w:szCs w:val="16"/>
                    </w:rPr>
                    <w:t xml:space="preserve"> (-&gt;ASN.1: </w:t>
                  </w:r>
                  <w:r w:rsidR="00100E4F" w:rsidRPr="00100E4F">
                    <w:rPr>
                      <w:rFonts w:ascii="Arial" w:hAnsi="Arial" w:cs="Arial"/>
                      <w:sz w:val="16"/>
                      <w:szCs w:val="16"/>
                    </w:rPr>
                    <w:t>posSRS-RRC-Inactive-OutsideInitialUL-BWP-r17</w:t>
                  </w:r>
                  <w:r w:rsidR="00100E4F">
                    <w:rPr>
                      <w:rFonts w:ascii="Arial" w:hAnsi="Arial" w:cs="Arial"/>
                      <w:sz w:val="16"/>
                      <w:szCs w:val="16"/>
                    </w:rPr>
                    <w:t>)</w:t>
                  </w:r>
                </w:p>
              </w:tc>
              <w:tc>
                <w:tcPr>
                  <w:tcW w:w="2977" w:type="dxa"/>
                </w:tcPr>
                <w:p w14:paraId="2716A835" w14:textId="49FE3F48" w:rsidR="007E75D9" w:rsidRPr="003A192E" w:rsidRDefault="003A192E" w:rsidP="003A192E">
                  <w:pPr>
                    <w:spacing w:after="0"/>
                    <w:rPr>
                      <w:rFonts w:ascii="Arial" w:hAnsi="Arial" w:cs="Arial"/>
                      <w:sz w:val="16"/>
                      <w:szCs w:val="16"/>
                    </w:rPr>
                  </w:pPr>
                  <w:r w:rsidRPr="003A192E">
                    <w:rPr>
                      <w:rFonts w:ascii="Arial" w:hAnsi="Arial" w:cs="Arial"/>
                      <w:sz w:val="16"/>
                      <w:szCs w:val="16"/>
                    </w:rPr>
                    <w:t>1.</w:t>
                  </w:r>
                  <w:r w:rsidRPr="003A192E">
                    <w:rPr>
                      <w:rFonts w:ascii="Arial" w:hAnsi="Arial" w:cs="Arial"/>
                      <w:sz w:val="16"/>
                      <w:szCs w:val="16"/>
                    </w:rPr>
                    <w:tab/>
                    <w:t>Maximum SRS bandwidth supported for each SCS that UE supports within a single CC</w:t>
                  </w:r>
                </w:p>
                <w:p w14:paraId="3E4AC8DF" w14:textId="77777777" w:rsidR="003A192E" w:rsidRPr="003A192E" w:rsidRDefault="003A192E" w:rsidP="003A192E">
                  <w:pPr>
                    <w:spacing w:after="0"/>
                    <w:rPr>
                      <w:rFonts w:ascii="Arial" w:hAnsi="Arial" w:cs="Arial"/>
                      <w:sz w:val="16"/>
                      <w:szCs w:val="16"/>
                    </w:rPr>
                  </w:pPr>
                  <w:r w:rsidRPr="003A192E">
                    <w:rPr>
                      <w:rFonts w:ascii="Arial" w:hAnsi="Arial" w:cs="Arial"/>
                      <w:sz w:val="16"/>
                      <w:szCs w:val="16"/>
                    </w:rPr>
                    <w:t>2.</w:t>
                  </w:r>
                  <w:r w:rsidRPr="003A192E">
                    <w:rPr>
                      <w:rFonts w:ascii="Arial" w:hAnsi="Arial" w:cs="Arial"/>
                      <w:sz w:val="16"/>
                      <w:szCs w:val="16"/>
                    </w:rPr>
                    <w:tab/>
                    <w:t>Max number of SRS Resource Sets for positioning supported by UE</w:t>
                  </w:r>
                </w:p>
                <w:p w14:paraId="5608EDE6" w14:textId="77777777" w:rsidR="003A192E" w:rsidRPr="003A192E" w:rsidRDefault="003A192E" w:rsidP="003A192E">
                  <w:pPr>
                    <w:spacing w:after="0"/>
                    <w:rPr>
                      <w:rFonts w:ascii="Arial" w:hAnsi="Arial" w:cs="Arial"/>
                      <w:sz w:val="16"/>
                      <w:szCs w:val="16"/>
                    </w:rPr>
                  </w:pPr>
                  <w:r w:rsidRPr="003A192E">
                    <w:rPr>
                      <w:rFonts w:ascii="Arial" w:hAnsi="Arial" w:cs="Arial"/>
                      <w:sz w:val="16"/>
                      <w:szCs w:val="16"/>
                    </w:rPr>
                    <w:t>3.</w:t>
                  </w:r>
                  <w:r w:rsidRPr="003A192E">
                    <w:rPr>
                      <w:rFonts w:ascii="Arial" w:hAnsi="Arial" w:cs="Arial"/>
                      <w:sz w:val="16"/>
                      <w:szCs w:val="16"/>
                    </w:rPr>
                    <w:tab/>
                    <w:t>Max number of periodic SRS Resources for positioning</w:t>
                  </w:r>
                </w:p>
                <w:p w14:paraId="2F9B770F" w14:textId="77777777" w:rsidR="003A192E" w:rsidRPr="003A192E" w:rsidRDefault="003A192E" w:rsidP="003A192E">
                  <w:pPr>
                    <w:spacing w:after="0"/>
                    <w:rPr>
                      <w:rFonts w:ascii="Arial" w:hAnsi="Arial" w:cs="Arial"/>
                      <w:sz w:val="16"/>
                      <w:szCs w:val="16"/>
                    </w:rPr>
                  </w:pPr>
                  <w:r w:rsidRPr="003A192E">
                    <w:rPr>
                      <w:rFonts w:ascii="Arial" w:hAnsi="Arial" w:cs="Arial"/>
                      <w:sz w:val="16"/>
                      <w:szCs w:val="16"/>
                    </w:rPr>
                    <w:t>4.</w:t>
                  </w:r>
                  <w:r w:rsidRPr="003A192E">
                    <w:rPr>
                      <w:rFonts w:ascii="Arial" w:hAnsi="Arial" w:cs="Arial"/>
                      <w:sz w:val="16"/>
                      <w:szCs w:val="16"/>
                    </w:rPr>
                    <w:tab/>
                    <w:t>Max number of periodic SRS Resources for positioning per slot</w:t>
                  </w:r>
                </w:p>
                <w:p w14:paraId="7A334081" w14:textId="77777777" w:rsidR="003A192E" w:rsidRPr="003A192E" w:rsidRDefault="003A192E" w:rsidP="003A192E">
                  <w:pPr>
                    <w:spacing w:after="0"/>
                    <w:rPr>
                      <w:rFonts w:ascii="Arial" w:hAnsi="Arial" w:cs="Arial"/>
                      <w:sz w:val="16"/>
                      <w:szCs w:val="16"/>
                    </w:rPr>
                  </w:pPr>
                  <w:r w:rsidRPr="003A192E">
                    <w:rPr>
                      <w:rFonts w:ascii="Arial" w:hAnsi="Arial" w:cs="Arial"/>
                      <w:sz w:val="16"/>
                      <w:szCs w:val="16"/>
                    </w:rPr>
                    <w:t>5.</w:t>
                  </w:r>
                  <w:r w:rsidRPr="003A192E">
                    <w:rPr>
                      <w:rFonts w:ascii="Arial" w:hAnsi="Arial" w:cs="Arial"/>
                      <w:sz w:val="16"/>
                      <w:szCs w:val="16"/>
                    </w:rPr>
                    <w:tab/>
                    <w:t xml:space="preserve">Support of </w:t>
                  </w:r>
                  <w:proofErr w:type="spellStart"/>
                  <w:r w:rsidRPr="003A192E">
                    <w:rPr>
                      <w:rFonts w:ascii="Arial" w:hAnsi="Arial" w:cs="Arial"/>
                      <w:sz w:val="16"/>
                      <w:szCs w:val="16"/>
                    </w:rPr>
                    <w:t>ifferent</w:t>
                  </w:r>
                  <w:proofErr w:type="spellEnd"/>
                  <w:r w:rsidRPr="003A192E">
                    <w:rPr>
                      <w:rFonts w:ascii="Arial" w:hAnsi="Arial" w:cs="Arial"/>
                      <w:sz w:val="16"/>
                      <w:szCs w:val="16"/>
                    </w:rPr>
                    <w:t xml:space="preserve"> numerology between the SRS and the initial UL BWP </w:t>
                  </w:r>
                </w:p>
                <w:p w14:paraId="1B3E8EB3" w14:textId="77777777" w:rsidR="003A192E" w:rsidRPr="003A192E" w:rsidRDefault="003A192E" w:rsidP="003A192E">
                  <w:pPr>
                    <w:spacing w:after="0"/>
                    <w:rPr>
                      <w:rFonts w:ascii="Arial" w:hAnsi="Arial" w:cs="Arial"/>
                      <w:sz w:val="16"/>
                      <w:szCs w:val="16"/>
                    </w:rPr>
                  </w:pPr>
                  <w:r w:rsidRPr="003A192E">
                    <w:rPr>
                      <w:rFonts w:ascii="Arial" w:hAnsi="Arial" w:cs="Arial"/>
                      <w:sz w:val="16"/>
                      <w:szCs w:val="16"/>
                    </w:rPr>
                    <w:t>6.</w:t>
                  </w:r>
                  <w:r w:rsidRPr="003A192E">
                    <w:rPr>
                      <w:rFonts w:ascii="Arial" w:hAnsi="Arial" w:cs="Arial"/>
                      <w:sz w:val="16"/>
                      <w:szCs w:val="16"/>
                    </w:rPr>
                    <w:tab/>
                    <w:t>Support of SRS operation without restriction on the BW: BW of the SRS may not include BW of the CORESET#0 and SSB</w:t>
                  </w:r>
                </w:p>
                <w:p w14:paraId="49F529FD" w14:textId="77777777" w:rsidR="003A192E" w:rsidRPr="003A192E" w:rsidRDefault="003A192E" w:rsidP="003A192E">
                  <w:pPr>
                    <w:spacing w:after="0"/>
                    <w:rPr>
                      <w:rFonts w:ascii="Arial" w:hAnsi="Arial" w:cs="Arial"/>
                      <w:sz w:val="16"/>
                      <w:szCs w:val="16"/>
                    </w:rPr>
                  </w:pPr>
                  <w:r w:rsidRPr="003A192E">
                    <w:rPr>
                      <w:rFonts w:ascii="Arial" w:hAnsi="Arial" w:cs="Arial"/>
                      <w:sz w:val="16"/>
                      <w:szCs w:val="16"/>
                    </w:rPr>
                    <w:lastRenderedPageBreak/>
                    <w:t>7.</w:t>
                  </w:r>
                  <w:r w:rsidRPr="003A192E">
                    <w:rPr>
                      <w:rFonts w:ascii="Arial" w:hAnsi="Arial" w:cs="Arial"/>
                      <w:sz w:val="16"/>
                      <w:szCs w:val="16"/>
                    </w:rPr>
                    <w:tab/>
                    <w:t>Max number of P/SP SRS Resources for positioning</w:t>
                  </w:r>
                </w:p>
                <w:p w14:paraId="5D58BB41" w14:textId="77777777" w:rsidR="003A192E" w:rsidRPr="003A192E" w:rsidRDefault="003A192E" w:rsidP="003A192E">
                  <w:pPr>
                    <w:spacing w:after="0"/>
                    <w:rPr>
                      <w:rFonts w:ascii="Arial" w:hAnsi="Arial" w:cs="Arial"/>
                      <w:sz w:val="16"/>
                      <w:szCs w:val="16"/>
                    </w:rPr>
                  </w:pPr>
                  <w:r w:rsidRPr="003A192E">
                    <w:rPr>
                      <w:rFonts w:ascii="Arial" w:hAnsi="Arial" w:cs="Arial"/>
                      <w:sz w:val="16"/>
                      <w:szCs w:val="16"/>
                    </w:rPr>
                    <w:t>8.</w:t>
                  </w:r>
                  <w:r w:rsidRPr="003A192E">
                    <w:rPr>
                      <w:rFonts w:ascii="Arial" w:hAnsi="Arial" w:cs="Arial"/>
                      <w:sz w:val="16"/>
                      <w:szCs w:val="16"/>
                    </w:rPr>
                    <w:tab/>
                    <w:t>Max number of P/SP SRS Resources for positioning per slot</w:t>
                  </w:r>
                </w:p>
                <w:p w14:paraId="30149F7B" w14:textId="77777777" w:rsidR="003A192E" w:rsidRPr="003A192E" w:rsidRDefault="003A192E" w:rsidP="003A192E">
                  <w:pPr>
                    <w:spacing w:after="0"/>
                    <w:rPr>
                      <w:rFonts w:ascii="Arial" w:hAnsi="Arial" w:cs="Arial"/>
                      <w:sz w:val="16"/>
                      <w:szCs w:val="16"/>
                    </w:rPr>
                  </w:pPr>
                  <w:r w:rsidRPr="003A192E">
                    <w:rPr>
                      <w:rFonts w:ascii="Arial" w:hAnsi="Arial" w:cs="Arial"/>
                      <w:sz w:val="16"/>
                      <w:szCs w:val="16"/>
                    </w:rPr>
                    <w:t>9.</w:t>
                  </w:r>
                  <w:r w:rsidRPr="003A192E">
                    <w:rPr>
                      <w:rFonts w:ascii="Arial" w:hAnsi="Arial" w:cs="Arial"/>
                      <w:sz w:val="16"/>
                      <w:szCs w:val="16"/>
                    </w:rPr>
                    <w:tab/>
                    <w:t xml:space="preserve">Support a different </w:t>
                  </w:r>
                  <w:proofErr w:type="spellStart"/>
                  <w:r w:rsidRPr="003A192E">
                    <w:rPr>
                      <w:rFonts w:ascii="Arial" w:hAnsi="Arial" w:cs="Arial"/>
                      <w:sz w:val="16"/>
                      <w:szCs w:val="16"/>
                    </w:rPr>
                    <w:t>center</w:t>
                  </w:r>
                  <w:proofErr w:type="spellEnd"/>
                  <w:r w:rsidRPr="003A192E">
                    <w:rPr>
                      <w:rFonts w:ascii="Arial" w:hAnsi="Arial" w:cs="Arial"/>
                      <w:sz w:val="16"/>
                      <w:szCs w:val="16"/>
                    </w:rPr>
                    <w:t xml:space="preserve"> </w:t>
                  </w:r>
                  <w:proofErr w:type="spellStart"/>
                  <w:r w:rsidRPr="003A192E">
                    <w:rPr>
                      <w:rFonts w:ascii="Arial" w:hAnsi="Arial" w:cs="Arial"/>
                      <w:sz w:val="16"/>
                      <w:szCs w:val="16"/>
                    </w:rPr>
                    <w:t>frequenecy</w:t>
                  </w:r>
                  <w:proofErr w:type="spellEnd"/>
                  <w:r w:rsidRPr="003A192E">
                    <w:rPr>
                      <w:rFonts w:ascii="Arial" w:hAnsi="Arial" w:cs="Arial"/>
                      <w:sz w:val="16"/>
                      <w:szCs w:val="16"/>
                    </w:rPr>
                    <w:t xml:space="preserve"> between the SRS for positioning and the initial UL BWP</w:t>
                  </w:r>
                </w:p>
                <w:p w14:paraId="78532A62" w14:textId="2236F69F" w:rsidR="00CA6BDB" w:rsidRPr="005A0B89" w:rsidRDefault="003A192E" w:rsidP="003A192E">
                  <w:pPr>
                    <w:spacing w:after="0"/>
                    <w:rPr>
                      <w:rFonts w:ascii="Arial" w:hAnsi="Arial" w:cs="Arial"/>
                      <w:sz w:val="16"/>
                      <w:szCs w:val="16"/>
                    </w:rPr>
                  </w:pPr>
                  <w:r w:rsidRPr="003A192E">
                    <w:rPr>
                      <w:rFonts w:ascii="Arial" w:hAnsi="Arial" w:cs="Arial"/>
                      <w:sz w:val="16"/>
                      <w:szCs w:val="16"/>
                    </w:rPr>
                    <w:t>10.</w:t>
                  </w:r>
                  <w:r w:rsidRPr="003A192E">
                    <w:rPr>
                      <w:rFonts w:ascii="Arial" w:hAnsi="Arial" w:cs="Arial"/>
                      <w:sz w:val="16"/>
                      <w:szCs w:val="16"/>
                    </w:rPr>
                    <w:tab/>
                    <w:t>Switching time between SRS Tx and other Tx in initial UL BWP or Rx in initial DL BWP</w:t>
                  </w:r>
                </w:p>
              </w:tc>
              <w:tc>
                <w:tcPr>
                  <w:tcW w:w="992" w:type="dxa"/>
                </w:tcPr>
                <w:p w14:paraId="298DEB96" w14:textId="7DD40EF8" w:rsidR="00CA6BDB" w:rsidRPr="005A0B89" w:rsidRDefault="003A192E" w:rsidP="002F7E27">
                  <w:pPr>
                    <w:rPr>
                      <w:rFonts w:ascii="Arial" w:hAnsi="Arial" w:cs="Arial"/>
                      <w:sz w:val="16"/>
                      <w:szCs w:val="16"/>
                    </w:rPr>
                  </w:pPr>
                  <w:r>
                    <w:rPr>
                      <w:rFonts w:ascii="Arial" w:hAnsi="Arial" w:cs="Arial"/>
                      <w:sz w:val="16"/>
                      <w:szCs w:val="16"/>
                    </w:rPr>
                    <w:lastRenderedPageBreak/>
                    <w:t>27-15</w:t>
                  </w:r>
                </w:p>
              </w:tc>
            </w:tr>
            <w:tr w:rsidR="00CA6BDB" w:rsidRPr="005A0B89" w14:paraId="0D280141" w14:textId="77777777" w:rsidTr="00EC4FEA">
              <w:tc>
                <w:tcPr>
                  <w:tcW w:w="773" w:type="dxa"/>
                </w:tcPr>
                <w:p w14:paraId="5DBC0261" w14:textId="7BDF4EC5" w:rsidR="00CA6BDB" w:rsidRPr="005A0B89" w:rsidRDefault="003A192E" w:rsidP="002F7E27">
                  <w:pPr>
                    <w:rPr>
                      <w:rFonts w:ascii="Arial" w:hAnsi="Arial" w:cs="Arial"/>
                      <w:sz w:val="16"/>
                      <w:szCs w:val="16"/>
                    </w:rPr>
                  </w:pPr>
                  <w:r>
                    <w:rPr>
                      <w:rFonts w:ascii="Arial" w:hAnsi="Arial" w:cs="Arial"/>
                      <w:sz w:val="16"/>
                      <w:szCs w:val="16"/>
                    </w:rPr>
                    <w:t>27-15c</w:t>
                  </w:r>
                </w:p>
              </w:tc>
              <w:tc>
                <w:tcPr>
                  <w:tcW w:w="1490" w:type="dxa"/>
                </w:tcPr>
                <w:p w14:paraId="10B41EA7" w14:textId="4E077BAA" w:rsidR="00100E4F" w:rsidRPr="005A0B89" w:rsidRDefault="003A192E" w:rsidP="002F7E27">
                  <w:pPr>
                    <w:rPr>
                      <w:rFonts w:ascii="Arial" w:hAnsi="Arial" w:cs="Arial"/>
                      <w:sz w:val="16"/>
                      <w:szCs w:val="16"/>
                    </w:rPr>
                  </w:pPr>
                  <w:r w:rsidRPr="003A192E">
                    <w:rPr>
                      <w:rFonts w:ascii="Arial" w:hAnsi="Arial" w:cs="Arial"/>
                      <w:sz w:val="16"/>
                      <w:szCs w:val="16"/>
                    </w:rPr>
                    <w:t>Support of positioning SRS transmission in RRC_INACTIVE state outside initial BWP with semi-persistent SRS</w:t>
                  </w:r>
                  <w:r w:rsidR="00100E4F">
                    <w:rPr>
                      <w:rFonts w:ascii="Arial" w:hAnsi="Arial" w:cs="Arial"/>
                      <w:sz w:val="16"/>
                      <w:szCs w:val="16"/>
                    </w:rPr>
                    <w:t xml:space="preserve"> (-&gt;ASN.1: </w:t>
                  </w:r>
                  <w:r w:rsidR="00100E4F" w:rsidRPr="00100E4F">
                    <w:rPr>
                      <w:rFonts w:ascii="Arial" w:hAnsi="Arial" w:cs="Arial"/>
                      <w:sz w:val="16"/>
                      <w:szCs w:val="16"/>
                    </w:rPr>
                    <w:t>posSRS-RRC-Inactive-OutsideInitialUL-BWP-r17</w:t>
                  </w:r>
                  <w:r w:rsidR="00100E4F">
                    <w:rPr>
                      <w:rFonts w:ascii="Arial" w:hAnsi="Arial" w:cs="Arial"/>
                      <w:sz w:val="16"/>
                      <w:szCs w:val="16"/>
                    </w:rPr>
                    <w:t>)</w:t>
                  </w:r>
                </w:p>
              </w:tc>
              <w:tc>
                <w:tcPr>
                  <w:tcW w:w="2977" w:type="dxa"/>
                </w:tcPr>
                <w:p w14:paraId="7B14E200" w14:textId="77777777" w:rsidR="003A192E" w:rsidRPr="003A192E" w:rsidRDefault="003A192E" w:rsidP="003A192E">
                  <w:pPr>
                    <w:spacing w:after="0"/>
                    <w:rPr>
                      <w:rFonts w:ascii="Arial" w:hAnsi="Arial" w:cs="Arial"/>
                      <w:sz w:val="16"/>
                      <w:szCs w:val="16"/>
                    </w:rPr>
                  </w:pPr>
                  <w:r w:rsidRPr="003A192E">
                    <w:rPr>
                      <w:rFonts w:ascii="Arial" w:hAnsi="Arial" w:cs="Arial"/>
                      <w:sz w:val="16"/>
                      <w:szCs w:val="16"/>
                    </w:rPr>
                    <w:t xml:space="preserve">1. Max number of semi-persistent SRS Resources for positioning </w:t>
                  </w:r>
                </w:p>
                <w:p w14:paraId="6B2F02BF" w14:textId="02436FEB" w:rsidR="003A192E" w:rsidRPr="003A192E" w:rsidRDefault="003A192E" w:rsidP="003A192E">
                  <w:pPr>
                    <w:spacing w:after="0"/>
                    <w:rPr>
                      <w:rFonts w:ascii="Arial" w:hAnsi="Arial" w:cs="Arial"/>
                      <w:sz w:val="16"/>
                      <w:szCs w:val="16"/>
                    </w:rPr>
                  </w:pPr>
                  <w:r>
                    <w:rPr>
                      <w:rFonts w:ascii="Arial" w:hAnsi="Arial" w:cs="Arial"/>
                      <w:sz w:val="16"/>
                      <w:szCs w:val="16"/>
                    </w:rPr>
                    <w:t xml:space="preserve">(-&gt;ASN.1: </w:t>
                  </w:r>
                  <w:r w:rsidRPr="003A192E">
                    <w:rPr>
                      <w:rFonts w:ascii="Arial" w:hAnsi="Arial" w:cs="Arial"/>
                      <w:sz w:val="16"/>
                      <w:szCs w:val="16"/>
                    </w:rPr>
                    <w:t>maxNumOfSemiPer</w:t>
                  </w:r>
                  <w:r w:rsidR="00100E4F">
                    <w:rPr>
                      <w:rFonts w:ascii="Arial" w:hAnsi="Arial" w:cs="Arial"/>
                      <w:sz w:val="16"/>
                      <w:szCs w:val="16"/>
                    </w:rPr>
                    <w:t>s</w:t>
                  </w:r>
                  <w:r w:rsidRPr="003A192E">
                    <w:rPr>
                      <w:rFonts w:ascii="Arial" w:hAnsi="Arial" w:cs="Arial"/>
                      <w:sz w:val="16"/>
                      <w:szCs w:val="16"/>
                    </w:rPr>
                    <w:t>istentSRSposResources-r17</w:t>
                  </w:r>
                  <w:r>
                    <w:rPr>
                      <w:rFonts w:ascii="Arial" w:hAnsi="Arial" w:cs="Arial"/>
                      <w:sz w:val="16"/>
                      <w:szCs w:val="16"/>
                    </w:rPr>
                    <w:t>)</w:t>
                  </w:r>
                </w:p>
                <w:p w14:paraId="46FEBD85" w14:textId="77777777" w:rsidR="00CA6BDB" w:rsidRDefault="003A192E" w:rsidP="003A192E">
                  <w:pPr>
                    <w:spacing w:after="0"/>
                    <w:rPr>
                      <w:rFonts w:ascii="Arial" w:hAnsi="Arial" w:cs="Arial"/>
                      <w:sz w:val="16"/>
                      <w:szCs w:val="16"/>
                    </w:rPr>
                  </w:pPr>
                  <w:r w:rsidRPr="003A192E">
                    <w:rPr>
                      <w:rFonts w:ascii="Arial" w:hAnsi="Arial" w:cs="Arial"/>
                      <w:sz w:val="16"/>
                      <w:szCs w:val="16"/>
                    </w:rPr>
                    <w:t>2. Max number of semi-persistent SRS Resources for positioning per slot</w:t>
                  </w:r>
                </w:p>
                <w:p w14:paraId="6908B738" w14:textId="37422956" w:rsidR="003A192E" w:rsidRPr="005A0B89" w:rsidRDefault="003A192E" w:rsidP="003A192E">
                  <w:pPr>
                    <w:spacing w:after="0"/>
                    <w:rPr>
                      <w:rFonts w:ascii="Arial" w:hAnsi="Arial" w:cs="Arial"/>
                      <w:sz w:val="16"/>
                      <w:szCs w:val="16"/>
                    </w:rPr>
                  </w:pPr>
                  <w:r>
                    <w:rPr>
                      <w:rFonts w:ascii="Arial" w:hAnsi="Arial" w:cs="Arial"/>
                      <w:sz w:val="16"/>
                      <w:szCs w:val="16"/>
                    </w:rPr>
                    <w:t xml:space="preserve">(-&gt;ASN.1: </w:t>
                  </w:r>
                  <w:r w:rsidRPr="003A192E">
                    <w:rPr>
                      <w:rFonts w:ascii="Arial" w:hAnsi="Arial" w:cs="Arial"/>
                      <w:sz w:val="16"/>
                      <w:szCs w:val="16"/>
                    </w:rPr>
                    <w:t>maxNumOfSemiPersistentSRSposResourcesPerSlot-r17</w:t>
                  </w:r>
                  <w:r>
                    <w:rPr>
                      <w:rFonts w:ascii="Arial" w:hAnsi="Arial" w:cs="Arial"/>
                      <w:sz w:val="16"/>
                      <w:szCs w:val="16"/>
                    </w:rPr>
                    <w:t>)</w:t>
                  </w:r>
                </w:p>
              </w:tc>
              <w:tc>
                <w:tcPr>
                  <w:tcW w:w="992" w:type="dxa"/>
                </w:tcPr>
                <w:p w14:paraId="0E69D549" w14:textId="12828050" w:rsidR="00CA6BDB" w:rsidRPr="005A0B89" w:rsidRDefault="003A192E" w:rsidP="002F7E27">
                  <w:pPr>
                    <w:rPr>
                      <w:rFonts w:ascii="Arial" w:hAnsi="Arial" w:cs="Arial"/>
                      <w:sz w:val="16"/>
                      <w:szCs w:val="16"/>
                    </w:rPr>
                  </w:pPr>
                  <w:r>
                    <w:rPr>
                      <w:rFonts w:ascii="Arial" w:hAnsi="Arial" w:cs="Arial"/>
                      <w:sz w:val="16"/>
                      <w:szCs w:val="16"/>
                    </w:rPr>
                    <w:t>27-15</w:t>
                  </w:r>
                </w:p>
              </w:tc>
            </w:tr>
            <w:tr w:rsidR="00CA6BDB" w:rsidRPr="005A0B89" w14:paraId="082DA776" w14:textId="77777777" w:rsidTr="00EC4FEA">
              <w:tc>
                <w:tcPr>
                  <w:tcW w:w="773" w:type="dxa"/>
                </w:tcPr>
                <w:p w14:paraId="6F6CC7C1" w14:textId="75DE2543" w:rsidR="00CA6BDB" w:rsidRPr="005A0B89" w:rsidRDefault="003A192E" w:rsidP="002F7E27">
                  <w:pPr>
                    <w:rPr>
                      <w:rFonts w:ascii="Arial" w:hAnsi="Arial" w:cs="Arial"/>
                      <w:sz w:val="16"/>
                      <w:szCs w:val="16"/>
                    </w:rPr>
                  </w:pPr>
                  <w:r>
                    <w:rPr>
                      <w:rFonts w:ascii="Arial" w:hAnsi="Arial" w:cs="Arial"/>
                      <w:sz w:val="16"/>
                      <w:szCs w:val="16"/>
                    </w:rPr>
                    <w:t>27-16a</w:t>
                  </w:r>
                </w:p>
              </w:tc>
              <w:tc>
                <w:tcPr>
                  <w:tcW w:w="1490" w:type="dxa"/>
                </w:tcPr>
                <w:p w14:paraId="3B382D6D" w14:textId="23704ED5" w:rsidR="00100E4F" w:rsidRPr="005A0B89" w:rsidRDefault="003A192E" w:rsidP="002F7E27">
                  <w:pPr>
                    <w:rPr>
                      <w:rFonts w:ascii="Arial" w:hAnsi="Arial" w:cs="Arial"/>
                      <w:sz w:val="16"/>
                      <w:szCs w:val="16"/>
                    </w:rPr>
                  </w:pPr>
                  <w:r w:rsidRPr="003A192E">
                    <w:rPr>
                      <w:rFonts w:ascii="Arial" w:hAnsi="Arial" w:cs="Arial"/>
                      <w:sz w:val="16"/>
                      <w:szCs w:val="16"/>
                    </w:rPr>
                    <w:t>OLPC for positioning SRS in RRC_INACTIVE state – location server</w:t>
                  </w:r>
                  <w:r w:rsidR="00100E4F">
                    <w:rPr>
                      <w:rFonts w:ascii="Arial" w:hAnsi="Arial" w:cs="Arial"/>
                      <w:sz w:val="16"/>
                      <w:szCs w:val="16"/>
                    </w:rPr>
                    <w:t xml:space="preserve"> (-&gt;ASN.1: </w:t>
                  </w:r>
                  <w:r w:rsidR="00100E4F" w:rsidRPr="00100E4F">
                    <w:rPr>
                      <w:rFonts w:ascii="Arial" w:hAnsi="Arial" w:cs="Arial"/>
                      <w:sz w:val="16"/>
                      <w:szCs w:val="16"/>
                    </w:rPr>
                    <w:t>olpc-SRS-PosRRC-Inactive-r17</w:t>
                  </w:r>
                  <w:r w:rsidR="00100E4F">
                    <w:rPr>
                      <w:rFonts w:ascii="Arial" w:hAnsi="Arial" w:cs="Arial"/>
                      <w:sz w:val="16"/>
                      <w:szCs w:val="16"/>
                    </w:rPr>
                    <w:t>)</w:t>
                  </w:r>
                </w:p>
              </w:tc>
              <w:tc>
                <w:tcPr>
                  <w:tcW w:w="2977" w:type="dxa"/>
                </w:tcPr>
                <w:p w14:paraId="24A07C97" w14:textId="77777777" w:rsidR="003A192E" w:rsidRPr="003A192E" w:rsidRDefault="003A192E" w:rsidP="003A192E">
                  <w:pPr>
                    <w:spacing w:after="0"/>
                    <w:rPr>
                      <w:rFonts w:ascii="Arial" w:hAnsi="Arial" w:cs="Arial"/>
                      <w:sz w:val="16"/>
                      <w:szCs w:val="16"/>
                    </w:rPr>
                  </w:pPr>
                  <w:r w:rsidRPr="003A192E">
                    <w:rPr>
                      <w:rFonts w:ascii="Arial" w:hAnsi="Arial" w:cs="Arial"/>
                      <w:sz w:val="16"/>
                      <w:szCs w:val="16"/>
                    </w:rPr>
                    <w:t>Same as LPP</w:t>
                  </w:r>
                </w:p>
                <w:p w14:paraId="7533813E" w14:textId="3BD86248" w:rsidR="00CA6BDB" w:rsidRPr="005A0B89" w:rsidRDefault="003A192E" w:rsidP="003A192E">
                  <w:pPr>
                    <w:spacing w:after="0"/>
                    <w:rPr>
                      <w:rFonts w:ascii="Arial" w:hAnsi="Arial" w:cs="Arial"/>
                      <w:sz w:val="16"/>
                      <w:szCs w:val="16"/>
                    </w:rPr>
                  </w:pPr>
                  <w:r w:rsidRPr="003A192E">
                    <w:rPr>
                      <w:rFonts w:ascii="Arial" w:hAnsi="Arial" w:cs="Arial"/>
                      <w:sz w:val="16"/>
                      <w:szCs w:val="16"/>
                    </w:rPr>
                    <w:t>OLPC-SRS-Pos-r16</w:t>
                  </w:r>
                </w:p>
              </w:tc>
              <w:tc>
                <w:tcPr>
                  <w:tcW w:w="992" w:type="dxa"/>
                </w:tcPr>
                <w:p w14:paraId="53F20EC6" w14:textId="7202F2B3" w:rsidR="00CA6BDB" w:rsidRPr="005A0B89" w:rsidRDefault="003A192E" w:rsidP="002F7E27">
                  <w:pPr>
                    <w:rPr>
                      <w:rFonts w:ascii="Arial" w:hAnsi="Arial" w:cs="Arial"/>
                      <w:sz w:val="16"/>
                      <w:szCs w:val="16"/>
                    </w:rPr>
                  </w:pPr>
                  <w:r>
                    <w:rPr>
                      <w:rFonts w:ascii="Arial" w:hAnsi="Arial" w:cs="Arial"/>
                      <w:sz w:val="16"/>
                      <w:szCs w:val="16"/>
                    </w:rPr>
                    <w:t>27-15</w:t>
                  </w:r>
                </w:p>
              </w:tc>
            </w:tr>
            <w:tr w:rsidR="00CA6BDB" w:rsidRPr="005A0B89" w14:paraId="6B513FCA" w14:textId="77777777" w:rsidTr="00EC4FEA">
              <w:tc>
                <w:tcPr>
                  <w:tcW w:w="773" w:type="dxa"/>
                </w:tcPr>
                <w:p w14:paraId="71309BC9" w14:textId="764D66D4" w:rsidR="00CA6BDB" w:rsidRPr="005A0B89" w:rsidRDefault="003A192E" w:rsidP="002F7E27">
                  <w:pPr>
                    <w:rPr>
                      <w:rFonts w:ascii="Arial" w:hAnsi="Arial" w:cs="Arial"/>
                      <w:sz w:val="16"/>
                      <w:szCs w:val="16"/>
                    </w:rPr>
                  </w:pPr>
                  <w:r>
                    <w:rPr>
                      <w:rFonts w:ascii="Arial" w:hAnsi="Arial" w:cs="Arial"/>
                      <w:sz w:val="16"/>
                      <w:szCs w:val="16"/>
                    </w:rPr>
                    <w:t>27-19a</w:t>
                  </w:r>
                </w:p>
              </w:tc>
              <w:tc>
                <w:tcPr>
                  <w:tcW w:w="1490" w:type="dxa"/>
                </w:tcPr>
                <w:p w14:paraId="70D56694" w14:textId="6A5C057C" w:rsidR="00CA6BDB" w:rsidRPr="005A0B89" w:rsidRDefault="003A192E" w:rsidP="003A192E">
                  <w:pPr>
                    <w:rPr>
                      <w:rFonts w:ascii="Arial" w:hAnsi="Arial" w:cs="Arial"/>
                      <w:sz w:val="16"/>
                      <w:szCs w:val="16"/>
                    </w:rPr>
                  </w:pPr>
                  <w:r w:rsidRPr="003A192E">
                    <w:rPr>
                      <w:rFonts w:ascii="Arial" w:hAnsi="Arial" w:cs="Arial"/>
                      <w:sz w:val="16"/>
                      <w:szCs w:val="16"/>
                    </w:rPr>
                    <w:t>Spatial relation for positioning SRS in RRC_INACTIVE state – location server</w:t>
                  </w:r>
                  <w:r w:rsidR="00100E4F">
                    <w:rPr>
                      <w:rFonts w:ascii="Arial" w:hAnsi="Arial" w:cs="Arial"/>
                      <w:sz w:val="16"/>
                      <w:szCs w:val="16"/>
                    </w:rPr>
                    <w:t xml:space="preserve"> (-&gt;ASN.1: </w:t>
                  </w:r>
                  <w:r w:rsidR="00100E4F" w:rsidRPr="00100E4F">
                    <w:rPr>
                      <w:rFonts w:ascii="Arial" w:hAnsi="Arial" w:cs="Arial"/>
                      <w:sz w:val="16"/>
                      <w:szCs w:val="16"/>
                    </w:rPr>
                    <w:t>spatialRelationsSRS-PosRRC-Inactive</w:t>
                  </w:r>
                  <w:r w:rsidR="00100E4F">
                    <w:rPr>
                      <w:rFonts w:ascii="Arial" w:hAnsi="Arial" w:cs="Arial"/>
                      <w:sz w:val="16"/>
                      <w:szCs w:val="16"/>
                    </w:rPr>
                    <w:t>-r17)</w:t>
                  </w:r>
                </w:p>
              </w:tc>
              <w:tc>
                <w:tcPr>
                  <w:tcW w:w="2977" w:type="dxa"/>
                </w:tcPr>
                <w:p w14:paraId="5EA40AE3" w14:textId="77777777" w:rsidR="003A192E" w:rsidRPr="003A192E" w:rsidRDefault="003A192E" w:rsidP="003A192E">
                  <w:pPr>
                    <w:spacing w:after="0"/>
                    <w:rPr>
                      <w:rFonts w:ascii="Arial" w:hAnsi="Arial" w:cs="Arial"/>
                      <w:sz w:val="16"/>
                      <w:szCs w:val="16"/>
                    </w:rPr>
                  </w:pPr>
                  <w:r w:rsidRPr="003A192E">
                    <w:rPr>
                      <w:rFonts w:ascii="Arial" w:hAnsi="Arial" w:cs="Arial"/>
                      <w:sz w:val="16"/>
                      <w:szCs w:val="16"/>
                    </w:rPr>
                    <w:t>Same as LPP</w:t>
                  </w:r>
                </w:p>
                <w:p w14:paraId="45CD1FA5" w14:textId="564296B5" w:rsidR="00CA6BDB" w:rsidRPr="005A0B89" w:rsidRDefault="003A192E" w:rsidP="003A192E">
                  <w:pPr>
                    <w:spacing w:after="0"/>
                    <w:rPr>
                      <w:rFonts w:ascii="Arial" w:hAnsi="Arial" w:cs="Arial"/>
                      <w:sz w:val="16"/>
                      <w:szCs w:val="16"/>
                    </w:rPr>
                  </w:pPr>
                  <w:r w:rsidRPr="003A192E">
                    <w:rPr>
                      <w:rFonts w:ascii="Arial" w:hAnsi="Arial" w:cs="Arial"/>
                      <w:sz w:val="16"/>
                      <w:szCs w:val="16"/>
                    </w:rPr>
                    <w:t>SpatialRelationsSRS-Pos-r16</w:t>
                  </w:r>
                </w:p>
              </w:tc>
              <w:tc>
                <w:tcPr>
                  <w:tcW w:w="992" w:type="dxa"/>
                </w:tcPr>
                <w:p w14:paraId="6943DBB9" w14:textId="219A2A3E" w:rsidR="00CA6BDB" w:rsidRPr="005A0B89" w:rsidRDefault="003A192E" w:rsidP="002F7E27">
                  <w:pPr>
                    <w:rPr>
                      <w:rFonts w:ascii="Arial" w:hAnsi="Arial" w:cs="Arial"/>
                      <w:sz w:val="16"/>
                      <w:szCs w:val="16"/>
                    </w:rPr>
                  </w:pPr>
                  <w:r>
                    <w:rPr>
                      <w:rFonts w:ascii="Arial" w:hAnsi="Arial" w:cs="Arial"/>
                      <w:sz w:val="16"/>
                      <w:szCs w:val="16"/>
                    </w:rPr>
                    <w:t>27-15</w:t>
                  </w:r>
                </w:p>
              </w:tc>
            </w:tr>
          </w:tbl>
          <w:p w14:paraId="32106786" w14:textId="63CFA485" w:rsidR="002F7E27" w:rsidRDefault="002F7E27" w:rsidP="00984E25">
            <w:pPr>
              <w:pStyle w:val="CRCoverPage"/>
              <w:spacing w:after="0"/>
              <w:rPr>
                <w:noProof/>
              </w:rPr>
            </w:pPr>
          </w:p>
          <w:p w14:paraId="2FE77D46" w14:textId="2784C8E8" w:rsidR="00CA6BDB" w:rsidRDefault="00CA6BDB" w:rsidP="00A863E9">
            <w:pPr>
              <w:pStyle w:val="CRCoverPage"/>
              <w:numPr>
                <w:ilvl w:val="0"/>
                <w:numId w:val="36"/>
              </w:numPr>
              <w:spacing w:after="0"/>
              <w:rPr>
                <w:noProof/>
              </w:rPr>
            </w:pPr>
            <w:r w:rsidRPr="00CA6BDB">
              <w:rPr>
                <w:i/>
                <w:iCs/>
                <w:noProof/>
                <w:u w:val="single"/>
              </w:rPr>
              <w:t>NR-DL-AoD-MeasurementCapability</w:t>
            </w:r>
            <w:r w:rsidRPr="00CA6BDB">
              <w:rPr>
                <w:noProof/>
                <w:u w:val="single"/>
              </w:rPr>
              <w:t>:</w:t>
            </w:r>
            <w:r>
              <w:rPr>
                <w:noProof/>
              </w:rPr>
              <w:t xml:space="preserve"> With regards to FG 27-2-2 new Rel-17 fields </w:t>
            </w:r>
            <w:r w:rsidRPr="00CA6BDB">
              <w:rPr>
                <w:i/>
                <w:iCs/>
                <w:noProof/>
              </w:rPr>
              <w:t>maxDL-PRS-RSRP-MeasurementFR1-r17</w:t>
            </w:r>
            <w:r>
              <w:rPr>
                <w:noProof/>
              </w:rPr>
              <w:t>,</w:t>
            </w:r>
            <w:r>
              <w:t xml:space="preserve"> </w:t>
            </w:r>
            <w:r w:rsidRPr="00CA6BDB">
              <w:rPr>
                <w:i/>
                <w:iCs/>
                <w:noProof/>
              </w:rPr>
              <w:t>maxDL-PRS-RSRP-MeasurementFR2-r17</w:t>
            </w:r>
            <w:r>
              <w:rPr>
                <w:noProof/>
              </w:rPr>
              <w:t xml:space="preserve"> </w:t>
            </w:r>
            <w:r w:rsidR="00A863E9">
              <w:rPr>
                <w:noProof/>
              </w:rPr>
              <w:t>were</w:t>
            </w:r>
            <w:r>
              <w:rPr>
                <w:noProof/>
              </w:rPr>
              <w:t xml:space="preserve"> introduced</w:t>
            </w:r>
            <w:r w:rsidR="006F0FF4">
              <w:rPr>
                <w:noProof/>
              </w:rPr>
              <w:t xml:space="preserve"> to extend the Rel-16 value</w:t>
            </w:r>
            <w:r w:rsidR="00EB585B">
              <w:rPr>
                <w:noProof/>
              </w:rPr>
              <w:t xml:space="preserve"> range</w:t>
            </w:r>
            <w:r w:rsidR="006F0FF4">
              <w:rPr>
                <w:noProof/>
              </w:rPr>
              <w:t xml:space="preserve"> to </w:t>
            </w:r>
            <w:r w:rsidR="006F0FF4" w:rsidRPr="006F0FF4">
              <w:rPr>
                <w:noProof/>
              </w:rPr>
              <w:t>{16, 24}</w:t>
            </w:r>
            <w:r w:rsidR="006F0FF4">
              <w:rPr>
                <w:noProof/>
              </w:rPr>
              <w:t>.</w:t>
            </w:r>
          </w:p>
          <w:p w14:paraId="26C66535" w14:textId="67BC57BB" w:rsidR="00CA6BDB" w:rsidRDefault="00CA6BDB" w:rsidP="00211AF9">
            <w:pPr>
              <w:pStyle w:val="CRCoverPage"/>
              <w:spacing w:after="0"/>
              <w:ind w:left="100"/>
              <w:rPr>
                <w:noProof/>
              </w:rPr>
            </w:pPr>
          </w:p>
          <w:tbl>
            <w:tblPr>
              <w:tblStyle w:val="TableGrid"/>
              <w:tblW w:w="0" w:type="auto"/>
              <w:tblInd w:w="0" w:type="dxa"/>
              <w:tblLayout w:type="fixed"/>
              <w:tblLook w:val="04A0" w:firstRow="1" w:lastRow="0" w:firstColumn="1" w:lastColumn="0" w:noHBand="0" w:noVBand="1"/>
            </w:tblPr>
            <w:tblGrid>
              <w:gridCol w:w="773"/>
              <w:gridCol w:w="1490"/>
              <w:gridCol w:w="2977"/>
              <w:gridCol w:w="992"/>
            </w:tblGrid>
            <w:tr w:rsidR="00CA6BDB" w:rsidRPr="005A0B89" w14:paraId="19BAA660" w14:textId="77777777" w:rsidTr="008B61FB">
              <w:tc>
                <w:tcPr>
                  <w:tcW w:w="773" w:type="dxa"/>
                </w:tcPr>
                <w:p w14:paraId="48412EDE" w14:textId="77777777" w:rsidR="00CA6BDB" w:rsidRPr="005A0B89" w:rsidRDefault="00CA6BDB" w:rsidP="00CA6BDB">
                  <w:pPr>
                    <w:rPr>
                      <w:rFonts w:ascii="Arial" w:hAnsi="Arial" w:cs="Arial"/>
                      <w:b/>
                      <w:bCs/>
                      <w:sz w:val="16"/>
                      <w:szCs w:val="16"/>
                    </w:rPr>
                  </w:pPr>
                  <w:r w:rsidRPr="005A0B89">
                    <w:rPr>
                      <w:rFonts w:ascii="Arial" w:hAnsi="Arial" w:cs="Arial"/>
                      <w:b/>
                      <w:bCs/>
                      <w:sz w:val="16"/>
                      <w:szCs w:val="16"/>
                    </w:rPr>
                    <w:t>FG</w:t>
                  </w:r>
                </w:p>
              </w:tc>
              <w:tc>
                <w:tcPr>
                  <w:tcW w:w="1490" w:type="dxa"/>
                </w:tcPr>
                <w:p w14:paraId="07AFCD39" w14:textId="77777777" w:rsidR="00CA6BDB" w:rsidRPr="005A0B89" w:rsidRDefault="00CA6BDB" w:rsidP="00CA6BDB">
                  <w:pPr>
                    <w:rPr>
                      <w:rFonts w:ascii="Arial" w:hAnsi="Arial" w:cs="Arial"/>
                      <w:b/>
                      <w:bCs/>
                      <w:sz w:val="16"/>
                      <w:szCs w:val="16"/>
                    </w:rPr>
                  </w:pPr>
                  <w:r w:rsidRPr="005A0B89">
                    <w:rPr>
                      <w:rFonts w:ascii="Arial" w:hAnsi="Arial" w:cs="Arial"/>
                      <w:b/>
                      <w:bCs/>
                      <w:sz w:val="16"/>
                      <w:szCs w:val="16"/>
                    </w:rPr>
                    <w:t>Description</w:t>
                  </w:r>
                </w:p>
              </w:tc>
              <w:tc>
                <w:tcPr>
                  <w:tcW w:w="2977" w:type="dxa"/>
                </w:tcPr>
                <w:p w14:paraId="7E60BDA0" w14:textId="77777777" w:rsidR="00CA6BDB" w:rsidRPr="005A0B89" w:rsidRDefault="00CA6BDB" w:rsidP="00CA6BDB">
                  <w:pPr>
                    <w:rPr>
                      <w:rFonts w:ascii="Arial" w:hAnsi="Arial" w:cs="Arial"/>
                      <w:b/>
                      <w:bCs/>
                      <w:sz w:val="16"/>
                      <w:szCs w:val="16"/>
                    </w:rPr>
                  </w:pPr>
                  <w:r w:rsidRPr="005A0B89">
                    <w:rPr>
                      <w:rFonts w:ascii="Arial" w:hAnsi="Arial" w:cs="Arial"/>
                      <w:b/>
                      <w:bCs/>
                      <w:sz w:val="16"/>
                      <w:szCs w:val="16"/>
                    </w:rPr>
                    <w:t>Components</w:t>
                  </w:r>
                </w:p>
              </w:tc>
              <w:tc>
                <w:tcPr>
                  <w:tcW w:w="992" w:type="dxa"/>
                </w:tcPr>
                <w:p w14:paraId="60578C9F" w14:textId="77777777" w:rsidR="00CA6BDB" w:rsidRPr="005A0B89" w:rsidRDefault="00CA6BDB" w:rsidP="00CA6BDB">
                  <w:pPr>
                    <w:rPr>
                      <w:rFonts w:ascii="Arial" w:hAnsi="Arial" w:cs="Arial"/>
                      <w:b/>
                      <w:bCs/>
                      <w:sz w:val="16"/>
                      <w:szCs w:val="16"/>
                    </w:rPr>
                  </w:pPr>
                  <w:r w:rsidRPr="005A0B89">
                    <w:rPr>
                      <w:rFonts w:ascii="Arial" w:hAnsi="Arial" w:cs="Arial"/>
                      <w:b/>
                      <w:bCs/>
                      <w:sz w:val="16"/>
                      <w:szCs w:val="16"/>
                    </w:rPr>
                    <w:t>Pre-requisite</w:t>
                  </w:r>
                </w:p>
              </w:tc>
            </w:tr>
            <w:tr w:rsidR="00CA6BDB" w:rsidRPr="005A0B89" w14:paraId="30B7AB6E" w14:textId="77777777" w:rsidTr="008B61FB">
              <w:tc>
                <w:tcPr>
                  <w:tcW w:w="773" w:type="dxa"/>
                </w:tcPr>
                <w:p w14:paraId="288D78F5" w14:textId="1E8FCAFF" w:rsidR="00CA6BDB" w:rsidRPr="005A0B89" w:rsidRDefault="00CA6BDB" w:rsidP="00CA6BDB">
                  <w:pPr>
                    <w:rPr>
                      <w:rFonts w:ascii="Arial" w:hAnsi="Arial" w:cs="Arial"/>
                      <w:sz w:val="16"/>
                      <w:szCs w:val="16"/>
                    </w:rPr>
                  </w:pPr>
                  <w:r w:rsidRPr="005A0B89">
                    <w:rPr>
                      <w:rFonts w:ascii="Arial" w:hAnsi="Arial" w:cs="Arial"/>
                      <w:sz w:val="16"/>
                      <w:szCs w:val="16"/>
                    </w:rPr>
                    <w:t>27-</w:t>
                  </w:r>
                  <w:r>
                    <w:rPr>
                      <w:rFonts w:ascii="Arial" w:hAnsi="Arial" w:cs="Arial"/>
                      <w:sz w:val="16"/>
                      <w:szCs w:val="16"/>
                    </w:rPr>
                    <w:t>2-2</w:t>
                  </w:r>
                </w:p>
              </w:tc>
              <w:tc>
                <w:tcPr>
                  <w:tcW w:w="1490" w:type="dxa"/>
                </w:tcPr>
                <w:p w14:paraId="56661ECD" w14:textId="5A3F45F4" w:rsidR="00CA6BDB" w:rsidRPr="005A0B89" w:rsidRDefault="00CA6BDB" w:rsidP="00CA6BDB">
                  <w:pPr>
                    <w:rPr>
                      <w:rFonts w:ascii="Arial" w:hAnsi="Arial" w:cs="Arial"/>
                      <w:sz w:val="16"/>
                      <w:szCs w:val="16"/>
                    </w:rPr>
                  </w:pPr>
                  <w:r w:rsidRPr="00CA6BDB">
                    <w:rPr>
                      <w:rFonts w:ascii="Arial" w:hAnsi="Arial" w:cs="Arial"/>
                      <w:sz w:val="16"/>
                      <w:szCs w:val="16"/>
                    </w:rPr>
                    <w:t>DL PRS RSRP reporting for more than 8 measurements for UE-assisted DL-</w:t>
                  </w:r>
                  <w:proofErr w:type="spellStart"/>
                  <w:r w:rsidRPr="00CA6BDB">
                    <w:rPr>
                      <w:rFonts w:ascii="Arial" w:hAnsi="Arial" w:cs="Arial"/>
                      <w:sz w:val="16"/>
                      <w:szCs w:val="16"/>
                    </w:rPr>
                    <w:t>AoD</w:t>
                  </w:r>
                  <w:proofErr w:type="spellEnd"/>
                  <w:r w:rsidRPr="00CA6BDB">
                    <w:rPr>
                      <w:rFonts w:ascii="Arial" w:hAnsi="Arial" w:cs="Arial"/>
                      <w:sz w:val="16"/>
                      <w:szCs w:val="16"/>
                    </w:rPr>
                    <w:t xml:space="preserve"> positioning</w:t>
                  </w:r>
                </w:p>
              </w:tc>
              <w:tc>
                <w:tcPr>
                  <w:tcW w:w="2977" w:type="dxa"/>
                </w:tcPr>
                <w:p w14:paraId="15375F83" w14:textId="77708254" w:rsidR="00CA6BDB" w:rsidRPr="005A0B89" w:rsidRDefault="00CA6BDB" w:rsidP="00CA6BDB">
                  <w:pPr>
                    <w:rPr>
                      <w:rFonts w:ascii="Arial" w:hAnsi="Arial" w:cs="Arial"/>
                      <w:sz w:val="16"/>
                      <w:szCs w:val="16"/>
                    </w:rPr>
                  </w:pPr>
                  <w:r w:rsidRPr="00CA6BDB">
                    <w:rPr>
                      <w:rFonts w:ascii="Arial" w:hAnsi="Arial" w:cs="Arial"/>
                      <w:sz w:val="16"/>
                      <w:szCs w:val="16"/>
                    </w:rPr>
                    <w:t>Support reporting K&gt; 8 DL PRS RSRP measurements per TRP.</w:t>
                  </w:r>
                </w:p>
              </w:tc>
              <w:tc>
                <w:tcPr>
                  <w:tcW w:w="992" w:type="dxa"/>
                </w:tcPr>
                <w:p w14:paraId="0857F0A5" w14:textId="3F272A62" w:rsidR="00CA6BDB" w:rsidRPr="005A0B89" w:rsidRDefault="00CA6BDB" w:rsidP="00CA6BDB">
                  <w:pPr>
                    <w:rPr>
                      <w:rFonts w:ascii="Arial" w:hAnsi="Arial" w:cs="Arial"/>
                      <w:sz w:val="16"/>
                      <w:szCs w:val="16"/>
                    </w:rPr>
                  </w:pPr>
                  <w:r>
                    <w:rPr>
                      <w:rFonts w:ascii="Arial" w:hAnsi="Arial" w:cs="Arial"/>
                      <w:sz w:val="16"/>
                      <w:szCs w:val="16"/>
                    </w:rPr>
                    <w:t>13-5</w:t>
                  </w:r>
                </w:p>
              </w:tc>
            </w:tr>
          </w:tbl>
          <w:p w14:paraId="3F7E9E24" w14:textId="44979B89" w:rsidR="00CA6BDB" w:rsidRDefault="00CA6BDB" w:rsidP="00211AF9">
            <w:pPr>
              <w:pStyle w:val="CRCoverPage"/>
              <w:spacing w:after="0"/>
              <w:ind w:left="100"/>
              <w:rPr>
                <w:noProof/>
              </w:rPr>
            </w:pPr>
          </w:p>
          <w:p w14:paraId="0736ABBE" w14:textId="1431AAD5" w:rsidR="00EB585B" w:rsidRDefault="005839F6" w:rsidP="005839F6">
            <w:pPr>
              <w:pStyle w:val="CRCoverPage"/>
              <w:spacing w:after="0"/>
              <w:ind w:left="284"/>
              <w:rPr>
                <w:noProof/>
              </w:rPr>
            </w:pPr>
            <w:r>
              <w:rPr>
                <w:noProof/>
              </w:rPr>
              <w:t xml:space="preserve">But since the corresponding Rel-16 fields (FG 13-5) are pre-requisite for FG 27-2-2 a confusing condition for </w:t>
            </w:r>
            <w:r w:rsidR="004A3BEA" w:rsidRPr="00A44E89">
              <w:rPr>
                <w:noProof/>
              </w:rPr>
              <w:t xml:space="preserve">the presence of the </w:t>
            </w:r>
            <w:r>
              <w:rPr>
                <w:noProof/>
              </w:rPr>
              <w:t xml:space="preserve">Rel-17 </w:t>
            </w:r>
            <w:r w:rsidR="004A3BEA" w:rsidRPr="00A44E89">
              <w:rPr>
                <w:noProof/>
              </w:rPr>
              <w:t>fields</w:t>
            </w:r>
            <w:r w:rsidR="00F461BB" w:rsidRPr="00A44E89">
              <w:rPr>
                <w:noProof/>
              </w:rPr>
              <w:t xml:space="preserve"> ha</w:t>
            </w:r>
            <w:r w:rsidR="00A44E89">
              <w:rPr>
                <w:noProof/>
              </w:rPr>
              <w:t>s</w:t>
            </w:r>
            <w:r w:rsidR="00F461BB" w:rsidRPr="00A44E89">
              <w:rPr>
                <w:noProof/>
              </w:rPr>
              <w:t xml:space="preserve"> been defined</w:t>
            </w:r>
            <w:r w:rsidR="00A44E89" w:rsidRPr="00A44E89">
              <w:rPr>
                <w:noProof/>
              </w:rPr>
              <w:t xml:space="preserve"> in the respective field descriptions, e.g. for </w:t>
            </w:r>
            <w:r w:rsidR="00A44E89" w:rsidRPr="00A44E89">
              <w:rPr>
                <w:i/>
                <w:iCs/>
                <w:noProof/>
              </w:rPr>
              <w:t>maxDL-PRS-RSRP-MeasurementFR1</w:t>
            </w:r>
            <w:r w:rsidR="00A44E89" w:rsidRPr="00A44E89">
              <w:rPr>
                <w:noProof/>
              </w:rPr>
              <w:t>:</w:t>
            </w:r>
          </w:p>
          <w:p w14:paraId="171F6279" w14:textId="77777777" w:rsidR="00F461BB" w:rsidRDefault="00F461BB" w:rsidP="00211AF9">
            <w:pPr>
              <w:pStyle w:val="CRCoverPage"/>
              <w:spacing w:after="0"/>
              <w:ind w:left="100"/>
              <w:rPr>
                <w:noProof/>
              </w:rPr>
            </w:pPr>
          </w:p>
          <w:p w14:paraId="149E0595" w14:textId="7D2186F7" w:rsidR="00CA6BDB" w:rsidRPr="00EB585B" w:rsidRDefault="00EB585B" w:rsidP="005839F6">
            <w:pPr>
              <w:pStyle w:val="CRCoverPage"/>
              <w:spacing w:after="0"/>
              <w:ind w:left="568"/>
              <w:rPr>
                <w:i/>
                <w:iCs/>
                <w:noProof/>
              </w:rPr>
            </w:pPr>
            <w:r w:rsidRPr="00EB585B">
              <w:rPr>
                <w:i/>
                <w:iCs/>
              </w:rPr>
              <w:t xml:space="preserve">“The UE can include </w:t>
            </w:r>
            <w:r w:rsidRPr="00EB585B">
              <w:rPr>
                <w:i/>
                <w:iCs/>
                <w:snapToGrid w:val="0"/>
              </w:rPr>
              <w:t xml:space="preserve">maxDL-PRS-RSRP-MeasurementFR1 </w:t>
            </w:r>
            <w:r w:rsidRPr="00EB585B">
              <w:rPr>
                <w:i/>
                <w:iCs/>
              </w:rPr>
              <w:t>only if the UE supports one of maxDL-PRS-RSRP-MeasurementFR1 and maxDL-PRS-RSRP-MeasurementFR2. Otherwise, the UE does not include this field.”</w:t>
            </w:r>
          </w:p>
          <w:p w14:paraId="3E5727BB" w14:textId="7167E368" w:rsidR="00CA6BDB" w:rsidRDefault="00CA6BDB" w:rsidP="00211AF9">
            <w:pPr>
              <w:pStyle w:val="CRCoverPage"/>
              <w:spacing w:after="0"/>
              <w:ind w:left="100"/>
              <w:rPr>
                <w:noProof/>
              </w:rPr>
            </w:pPr>
          </w:p>
          <w:p w14:paraId="398BF262" w14:textId="36DF8239" w:rsidR="00F461BB" w:rsidRDefault="00A44E89" w:rsidP="005716E7">
            <w:pPr>
              <w:pStyle w:val="CRCoverPage"/>
              <w:spacing w:after="0"/>
              <w:ind w:left="284"/>
              <w:rPr>
                <w:noProof/>
              </w:rPr>
            </w:pPr>
            <w:r w:rsidRPr="005716E7">
              <w:rPr>
                <w:noProof/>
              </w:rPr>
              <w:lastRenderedPageBreak/>
              <w:t>To avoid the confusing</w:t>
            </w:r>
            <w:r w:rsidR="005716E7" w:rsidRPr="005716E7">
              <w:rPr>
                <w:noProof/>
              </w:rPr>
              <w:t xml:space="preserve"> condition and considering the fact that the Rel-17 fields merely represent an extension of the value range for the existing Rel-16 fields, </w:t>
            </w:r>
            <w:r w:rsidRPr="005716E7">
              <w:rPr>
                <w:noProof/>
              </w:rPr>
              <w:t xml:space="preserve">it is </w:t>
            </w:r>
            <w:r w:rsidR="005716E7" w:rsidRPr="005716E7">
              <w:rPr>
                <w:noProof/>
              </w:rPr>
              <w:t>recommended</w:t>
            </w:r>
            <w:r w:rsidRPr="005716E7">
              <w:rPr>
                <w:noProof/>
              </w:rPr>
              <w:t xml:space="preserve"> to define the new Rel-17 fields as </w:t>
            </w:r>
            <w:r w:rsidR="005716E7" w:rsidRPr="005716E7">
              <w:rPr>
                <w:noProof/>
              </w:rPr>
              <w:t xml:space="preserve">Rel-17 </w:t>
            </w:r>
            <w:r w:rsidRPr="005716E7">
              <w:rPr>
                <w:noProof/>
              </w:rPr>
              <w:t xml:space="preserve">non-critical extensions of the Rel-16 fields </w:t>
            </w:r>
            <w:r w:rsidRPr="005716E7">
              <w:rPr>
                <w:i/>
                <w:iCs/>
                <w:noProof/>
              </w:rPr>
              <w:t>maxDL-PRS-RSRP-MeasurementFR1-r16</w:t>
            </w:r>
            <w:r w:rsidRPr="005716E7">
              <w:rPr>
                <w:noProof/>
              </w:rPr>
              <w:t xml:space="preserve">, </w:t>
            </w:r>
            <w:r w:rsidRPr="005716E7">
              <w:rPr>
                <w:i/>
                <w:iCs/>
                <w:noProof/>
              </w:rPr>
              <w:t>maxDL-PRS-RSRP-MeasurementFR2-r16</w:t>
            </w:r>
            <w:r w:rsidR="005716E7" w:rsidRPr="005716E7">
              <w:rPr>
                <w:noProof/>
              </w:rPr>
              <w:t>.</w:t>
            </w:r>
          </w:p>
          <w:p w14:paraId="06FD39FF" w14:textId="77777777" w:rsidR="00BE6540" w:rsidRDefault="00BE6540" w:rsidP="005716E7">
            <w:pPr>
              <w:pStyle w:val="CRCoverPage"/>
              <w:spacing w:after="0"/>
              <w:rPr>
                <w:noProof/>
              </w:rPr>
            </w:pPr>
          </w:p>
          <w:p w14:paraId="624A8915" w14:textId="2676C7A0" w:rsidR="00205BBD" w:rsidRDefault="00205BBD" w:rsidP="00533E8E">
            <w:pPr>
              <w:pStyle w:val="CRCoverPage"/>
              <w:numPr>
                <w:ilvl w:val="0"/>
                <w:numId w:val="36"/>
              </w:numPr>
              <w:spacing w:after="0"/>
              <w:rPr>
                <w:noProof/>
              </w:rPr>
            </w:pPr>
            <w:r>
              <w:rPr>
                <w:noProof/>
              </w:rPr>
              <w:t>There are editorial issues in ASN.1 and field descriptions which need to be fixed (typos</w:t>
            </w:r>
            <w:r w:rsidR="00F61861">
              <w:rPr>
                <w:noProof/>
              </w:rPr>
              <w:t xml:space="preserve"> etc.</w:t>
            </w:r>
            <w:r>
              <w:rPr>
                <w:noProof/>
              </w:rPr>
              <w:t>).</w:t>
            </w:r>
          </w:p>
          <w:p w14:paraId="708AA7DE" w14:textId="2980A612" w:rsidR="00211AF9" w:rsidRDefault="00211AF9" w:rsidP="00211AF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0A64C9" w14:textId="785AADA7" w:rsidR="00BE6540" w:rsidRDefault="00BE6540" w:rsidP="008D3E9A">
            <w:pPr>
              <w:pStyle w:val="CRCoverPage"/>
              <w:numPr>
                <w:ilvl w:val="0"/>
                <w:numId w:val="37"/>
              </w:numPr>
              <w:spacing w:after="0"/>
              <w:rPr>
                <w:noProof/>
              </w:rPr>
            </w:pPr>
            <w:r w:rsidRPr="002A6789">
              <w:rPr>
                <w:i/>
                <w:iCs/>
                <w:noProof/>
                <w:u w:val="single"/>
              </w:rPr>
              <w:t>NR-DL-PRS-ProcessingCapability</w:t>
            </w:r>
            <w:r w:rsidRPr="002A6789">
              <w:rPr>
                <w:noProof/>
                <w:u w:val="single"/>
              </w:rPr>
              <w:t xml:space="preserve"> field descriptions:</w:t>
            </w:r>
            <w:r>
              <w:rPr>
                <w:noProof/>
              </w:rPr>
              <w:t xml:space="preserve"> in the description of </w:t>
            </w:r>
            <w:r w:rsidRPr="002A6789">
              <w:rPr>
                <w:i/>
                <w:iCs/>
                <w:noProof/>
              </w:rPr>
              <w:t>prs-ProcessingCapabilityOutsideMGinPPW</w:t>
            </w:r>
            <w:r>
              <w:rPr>
                <w:noProof/>
              </w:rPr>
              <w:t xml:space="preserve"> </w:t>
            </w:r>
            <w:r w:rsidRPr="00BE6540">
              <w:rPr>
                <w:noProof/>
              </w:rPr>
              <w:t xml:space="preserve">the fields </w:t>
            </w:r>
            <w:r w:rsidRPr="00BE6540">
              <w:rPr>
                <w:i/>
                <w:iCs/>
                <w:noProof/>
              </w:rPr>
              <w:t>ppw-maxNumOfDL-BandwidthFR1</w:t>
            </w:r>
            <w:r w:rsidRPr="00BE6540">
              <w:rPr>
                <w:noProof/>
              </w:rPr>
              <w:t xml:space="preserve"> and </w:t>
            </w:r>
            <w:r w:rsidRPr="00BE6540">
              <w:rPr>
                <w:i/>
                <w:iCs/>
                <w:noProof/>
              </w:rPr>
              <w:t>ppw-maxNumOfDL-BandwidthFR2</w:t>
            </w:r>
            <w:r>
              <w:rPr>
                <w:noProof/>
              </w:rPr>
              <w:t xml:space="preserve"> have been replaced by </w:t>
            </w:r>
            <w:r w:rsidRPr="00BC3929">
              <w:rPr>
                <w:i/>
                <w:iCs/>
                <w:noProof/>
              </w:rPr>
              <w:t>ppw-maxNumOfDL-Bandwidth</w:t>
            </w:r>
            <w:r>
              <w:rPr>
                <w:noProof/>
              </w:rPr>
              <w:t xml:space="preserve">. </w:t>
            </w:r>
            <w:r w:rsidR="00754AA1">
              <w:rPr>
                <w:noProof/>
              </w:rPr>
              <w:t>Furthermore, the part “defined in TS 38.331 [35]” has been removed.</w:t>
            </w:r>
          </w:p>
          <w:p w14:paraId="58F6876C" w14:textId="3C821AA0" w:rsidR="00893AD2" w:rsidRDefault="00893AD2" w:rsidP="00893AD2">
            <w:pPr>
              <w:pStyle w:val="CRCoverPage"/>
              <w:spacing w:after="0"/>
              <w:ind w:left="100"/>
              <w:rPr>
                <w:noProof/>
              </w:rPr>
            </w:pPr>
          </w:p>
          <w:p w14:paraId="41953839" w14:textId="77777777" w:rsidR="000D646D" w:rsidRDefault="00CF2C4D" w:rsidP="000D646D">
            <w:pPr>
              <w:pStyle w:val="CRCoverPage"/>
              <w:numPr>
                <w:ilvl w:val="0"/>
                <w:numId w:val="38"/>
              </w:numPr>
              <w:spacing w:after="0"/>
              <w:rPr>
                <w:noProof/>
              </w:rPr>
            </w:pPr>
            <w:r w:rsidRPr="00ED009D">
              <w:rPr>
                <w:i/>
                <w:iCs/>
                <w:noProof/>
                <w:u w:val="single"/>
              </w:rPr>
              <w:t>NR-UL-SRS-Capability</w:t>
            </w:r>
            <w:r w:rsidRPr="00ED009D">
              <w:rPr>
                <w:noProof/>
                <w:u w:val="single"/>
              </w:rPr>
              <w:t>:</w:t>
            </w:r>
            <w:r>
              <w:rPr>
                <w:noProof/>
              </w:rPr>
              <w:t xml:space="preserve"> </w:t>
            </w:r>
          </w:p>
          <w:p w14:paraId="6CDBC762" w14:textId="7B59DD8C" w:rsidR="00CF2C4D" w:rsidRDefault="00CF2C4D" w:rsidP="000D646D">
            <w:pPr>
              <w:pStyle w:val="CRCoverPage"/>
              <w:numPr>
                <w:ilvl w:val="0"/>
                <w:numId w:val="39"/>
              </w:numPr>
              <w:spacing w:after="0"/>
              <w:rPr>
                <w:noProof/>
              </w:rPr>
            </w:pPr>
            <w:r w:rsidRPr="00CF2C4D">
              <w:rPr>
                <w:noProof/>
              </w:rPr>
              <w:t xml:space="preserve">FG 27-15a </w:t>
            </w:r>
            <w:r>
              <w:rPr>
                <w:noProof/>
              </w:rPr>
              <w:t xml:space="preserve">has been specified </w:t>
            </w:r>
            <w:r w:rsidRPr="00CF2C4D">
              <w:rPr>
                <w:noProof/>
              </w:rPr>
              <w:t>as separate capability</w:t>
            </w:r>
            <w:r>
              <w:t xml:space="preserve"> </w:t>
            </w:r>
            <w:r w:rsidRPr="000D646D">
              <w:rPr>
                <w:i/>
                <w:iCs/>
                <w:noProof/>
              </w:rPr>
              <w:t>posSRS-SP-RRC-Inactive-InInitialUL-BWP-r17</w:t>
            </w:r>
            <w:r>
              <w:rPr>
                <w:noProof/>
              </w:rPr>
              <w:t>.</w:t>
            </w:r>
          </w:p>
          <w:p w14:paraId="453FDF39" w14:textId="7F051F99" w:rsidR="00CF2C4D" w:rsidRDefault="00CF2C4D" w:rsidP="000D646D">
            <w:pPr>
              <w:pStyle w:val="CRCoverPage"/>
              <w:numPr>
                <w:ilvl w:val="0"/>
                <w:numId w:val="39"/>
              </w:numPr>
              <w:spacing w:after="0"/>
              <w:rPr>
                <w:noProof/>
              </w:rPr>
            </w:pPr>
            <w:r>
              <w:rPr>
                <w:noProof/>
              </w:rPr>
              <w:t xml:space="preserve">In IE </w:t>
            </w:r>
            <w:r w:rsidRPr="000D646D">
              <w:rPr>
                <w:i/>
                <w:iCs/>
                <w:noProof/>
              </w:rPr>
              <w:t>PosSRS-RRC-Inactive-InInitialUL-BWP-r17</w:t>
            </w:r>
            <w:r>
              <w:rPr>
                <w:noProof/>
              </w:rPr>
              <w:t xml:space="preserve"> the fields </w:t>
            </w:r>
            <w:r w:rsidRPr="00410BED">
              <w:rPr>
                <w:i/>
                <w:iCs/>
                <w:noProof/>
              </w:rPr>
              <w:t>maxNumOfSemiPer</w:t>
            </w:r>
            <w:r>
              <w:rPr>
                <w:i/>
                <w:iCs/>
                <w:noProof/>
              </w:rPr>
              <w:t>s</w:t>
            </w:r>
            <w:r w:rsidRPr="00410BED">
              <w:rPr>
                <w:i/>
                <w:iCs/>
                <w:noProof/>
              </w:rPr>
              <w:t>istentSRSposResources-r17</w:t>
            </w:r>
            <w:r>
              <w:rPr>
                <w:noProof/>
              </w:rPr>
              <w:t xml:space="preserve">, </w:t>
            </w:r>
            <w:r w:rsidRPr="00410BED">
              <w:rPr>
                <w:i/>
                <w:iCs/>
                <w:noProof/>
              </w:rPr>
              <w:t>maxNumOfSemiPersistentSRSposResourcesPerSlot-r17</w:t>
            </w:r>
            <w:r>
              <w:rPr>
                <w:noProof/>
              </w:rPr>
              <w:t>) have been dummified.</w:t>
            </w:r>
          </w:p>
          <w:p w14:paraId="401FDBC0" w14:textId="213E26B9" w:rsidR="00A44E89" w:rsidRDefault="00A44E89" w:rsidP="00893AD2">
            <w:pPr>
              <w:pStyle w:val="CRCoverPage"/>
              <w:spacing w:after="0"/>
              <w:ind w:left="100"/>
              <w:rPr>
                <w:noProof/>
              </w:rPr>
            </w:pPr>
          </w:p>
          <w:p w14:paraId="6860561B" w14:textId="45F7D87E" w:rsidR="00A44E89" w:rsidRDefault="00A44E89" w:rsidP="003B08BA">
            <w:pPr>
              <w:pStyle w:val="CRCoverPage"/>
              <w:numPr>
                <w:ilvl w:val="0"/>
                <w:numId w:val="41"/>
              </w:numPr>
              <w:spacing w:after="0"/>
              <w:rPr>
                <w:noProof/>
              </w:rPr>
            </w:pPr>
            <w:r w:rsidRPr="00CA6BDB">
              <w:rPr>
                <w:i/>
                <w:iCs/>
                <w:noProof/>
                <w:u w:val="single"/>
              </w:rPr>
              <w:t>NR-DL-AoD-MeasurementCapability</w:t>
            </w:r>
            <w:r w:rsidRPr="00CA6BDB">
              <w:rPr>
                <w:noProof/>
                <w:u w:val="single"/>
              </w:rPr>
              <w:t>:</w:t>
            </w:r>
          </w:p>
          <w:p w14:paraId="451A351A" w14:textId="17AEC721" w:rsidR="003B08BA" w:rsidRPr="003B08BA" w:rsidRDefault="003B08BA" w:rsidP="003B08BA">
            <w:pPr>
              <w:pStyle w:val="CRCoverPage"/>
              <w:numPr>
                <w:ilvl w:val="0"/>
                <w:numId w:val="42"/>
              </w:numPr>
              <w:spacing w:after="0"/>
              <w:rPr>
                <w:noProof/>
              </w:rPr>
            </w:pPr>
            <w:r w:rsidRPr="003B08BA">
              <w:rPr>
                <w:noProof/>
              </w:rPr>
              <w:t xml:space="preserve">In ASN.1 the suffices of the Rel-17 fields </w:t>
            </w:r>
            <w:r w:rsidRPr="003B08BA">
              <w:rPr>
                <w:i/>
                <w:iCs/>
                <w:noProof/>
              </w:rPr>
              <w:t>maxDL-PRS-RSRP-MeasurementFR1</w:t>
            </w:r>
            <w:r w:rsidRPr="003B08BA">
              <w:rPr>
                <w:noProof/>
              </w:rPr>
              <w:t xml:space="preserve"> and </w:t>
            </w:r>
            <w:r w:rsidRPr="003B08BA">
              <w:rPr>
                <w:i/>
                <w:iCs/>
                <w:noProof/>
              </w:rPr>
              <w:t>maxDL-PRS-RSRP-MeasurementFR2</w:t>
            </w:r>
            <w:r w:rsidRPr="003B08BA">
              <w:rPr>
                <w:noProof/>
              </w:rPr>
              <w:t xml:space="preserve"> have been corrected to </w:t>
            </w:r>
            <w:r w:rsidR="00A44E89" w:rsidRPr="003B08BA">
              <w:rPr>
                <w:noProof/>
              </w:rPr>
              <w:t>“-v1730”</w:t>
            </w:r>
            <w:r w:rsidRPr="003B08BA">
              <w:rPr>
                <w:noProof/>
              </w:rPr>
              <w:t>.</w:t>
            </w:r>
          </w:p>
          <w:p w14:paraId="0604815D" w14:textId="046C4302" w:rsidR="000D2DDE" w:rsidRPr="003B08BA" w:rsidRDefault="003B08BA" w:rsidP="003B08BA">
            <w:pPr>
              <w:pStyle w:val="CRCoverPage"/>
              <w:numPr>
                <w:ilvl w:val="0"/>
                <w:numId w:val="42"/>
              </w:numPr>
              <w:spacing w:after="0"/>
              <w:rPr>
                <w:noProof/>
              </w:rPr>
            </w:pPr>
            <w:r w:rsidRPr="003B08BA">
              <w:rPr>
                <w:noProof/>
              </w:rPr>
              <w:t>In the respective field descriptions the confusing condition for the presence of the Rel-17 fields have been removed.</w:t>
            </w:r>
          </w:p>
          <w:p w14:paraId="36517E45" w14:textId="77777777" w:rsidR="000D2DDE" w:rsidRDefault="000D2DDE" w:rsidP="00893AD2">
            <w:pPr>
              <w:pStyle w:val="CRCoverPage"/>
              <w:spacing w:after="0"/>
              <w:ind w:left="100"/>
              <w:rPr>
                <w:noProof/>
              </w:rPr>
            </w:pPr>
          </w:p>
          <w:p w14:paraId="4017B19E" w14:textId="7BAC2859" w:rsidR="00205BBD" w:rsidRDefault="00205BBD" w:rsidP="00DC3D3F">
            <w:pPr>
              <w:pStyle w:val="CRCoverPage"/>
              <w:numPr>
                <w:ilvl w:val="0"/>
                <w:numId w:val="41"/>
              </w:numPr>
              <w:spacing w:after="0"/>
              <w:rPr>
                <w:noProof/>
              </w:rPr>
            </w:pPr>
            <w:r>
              <w:rPr>
                <w:noProof/>
              </w:rPr>
              <w:t>Editorial issues in ASN.1 and field descriptions have been fixed.</w:t>
            </w:r>
          </w:p>
          <w:p w14:paraId="3126FF2A" w14:textId="77777777" w:rsidR="00205BBD" w:rsidRDefault="00205BBD" w:rsidP="00893AD2">
            <w:pPr>
              <w:pStyle w:val="CRCoverPage"/>
              <w:spacing w:after="0"/>
              <w:ind w:left="100"/>
              <w:rPr>
                <w:noProof/>
              </w:rPr>
            </w:pPr>
          </w:p>
          <w:p w14:paraId="58272ED5" w14:textId="77777777" w:rsidR="00893AD2" w:rsidRDefault="00893AD2" w:rsidP="00893AD2">
            <w:pPr>
              <w:pStyle w:val="CRCoverPage"/>
              <w:spacing w:after="0"/>
              <w:ind w:left="100"/>
              <w:rPr>
                <w:noProof/>
              </w:rPr>
            </w:pPr>
          </w:p>
          <w:p w14:paraId="687C581A" w14:textId="77777777" w:rsidR="00657BE9" w:rsidRPr="0073220C" w:rsidRDefault="00657BE9" w:rsidP="00657BE9">
            <w:pPr>
              <w:pStyle w:val="CRCoverPage"/>
              <w:spacing w:after="0"/>
              <w:ind w:left="100"/>
              <w:rPr>
                <w:rFonts w:cs="Arial"/>
                <w:b/>
                <w:noProof/>
              </w:rPr>
            </w:pPr>
            <w:r w:rsidRPr="00281308">
              <w:rPr>
                <w:rFonts w:cs="Arial"/>
                <w:b/>
                <w:noProof/>
              </w:rPr>
              <w:t>Impact analysis</w:t>
            </w:r>
          </w:p>
          <w:p w14:paraId="4DA07E2A" w14:textId="77777777" w:rsidR="00657BE9" w:rsidRPr="00BD78A1" w:rsidRDefault="00657BE9" w:rsidP="00657BE9">
            <w:pPr>
              <w:pStyle w:val="CRCoverPage"/>
              <w:spacing w:after="0"/>
              <w:ind w:left="100"/>
              <w:rPr>
                <w:rFonts w:cs="Arial"/>
                <w:noProof/>
                <w:u w:val="single"/>
              </w:rPr>
            </w:pPr>
            <w:r w:rsidRPr="00BD78A1">
              <w:rPr>
                <w:rFonts w:cs="Arial"/>
                <w:noProof/>
                <w:u w:val="single"/>
              </w:rPr>
              <w:t xml:space="preserve">Impacted functionality: </w:t>
            </w:r>
          </w:p>
          <w:p w14:paraId="436C4153" w14:textId="53439F20" w:rsidR="00657BE9" w:rsidRDefault="00894342" w:rsidP="00657BE9">
            <w:pPr>
              <w:pStyle w:val="CRCoverPage"/>
              <w:spacing w:after="0"/>
              <w:ind w:left="100"/>
              <w:rPr>
                <w:rFonts w:cs="Arial"/>
                <w:noProof/>
                <w:lang w:val="en-US" w:eastAsia="zh-CN"/>
              </w:rPr>
            </w:pPr>
            <w:r>
              <w:rPr>
                <w:rFonts w:cs="Arial"/>
                <w:noProof/>
                <w:lang w:val="en-US" w:eastAsia="zh-CN"/>
              </w:rPr>
              <w:t>LPP capability signal</w:t>
            </w:r>
            <w:r w:rsidR="005F763D">
              <w:rPr>
                <w:rFonts w:cs="Arial"/>
                <w:noProof/>
                <w:lang w:val="en-US" w:eastAsia="zh-CN"/>
              </w:rPr>
              <w:t>l</w:t>
            </w:r>
            <w:r>
              <w:rPr>
                <w:rFonts w:cs="Arial"/>
                <w:noProof/>
                <w:lang w:val="en-US" w:eastAsia="zh-CN"/>
              </w:rPr>
              <w:t>ing</w:t>
            </w:r>
          </w:p>
          <w:p w14:paraId="7CA75044" w14:textId="77777777" w:rsidR="00BD10C2" w:rsidRPr="00657BE9" w:rsidRDefault="00BD10C2" w:rsidP="00657BE9">
            <w:pPr>
              <w:pStyle w:val="CRCoverPage"/>
              <w:spacing w:after="0"/>
              <w:ind w:left="100"/>
              <w:rPr>
                <w:rFonts w:cs="Arial"/>
                <w:szCs w:val="18"/>
                <w:lang w:eastAsia="zh-CN"/>
              </w:rPr>
            </w:pPr>
          </w:p>
          <w:p w14:paraId="48CDA79D" w14:textId="7D188506" w:rsidR="00657BE9" w:rsidRDefault="00657BE9" w:rsidP="00657BE9">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09628B7C" w14:textId="77777777" w:rsidR="00DE4FFC" w:rsidRDefault="00DE4FFC" w:rsidP="00DE4FFC">
            <w:pPr>
              <w:pStyle w:val="CRCoverPage"/>
              <w:spacing w:after="0"/>
              <w:ind w:left="100"/>
              <w:rPr>
                <w:rFonts w:cs="Arial"/>
                <w:noProof/>
                <w:lang w:val="en-US" w:eastAsia="zh-CN"/>
              </w:rPr>
            </w:pPr>
            <w:r>
              <w:rPr>
                <w:rFonts w:cs="Arial"/>
                <w:noProof/>
                <w:lang w:val="en-US" w:eastAsia="zh-CN"/>
              </w:rPr>
              <w:t>To change 1), 3) and 4): There are no interoperability issues.</w:t>
            </w:r>
          </w:p>
          <w:p w14:paraId="30B44159" w14:textId="77777777" w:rsidR="00DE4FFC" w:rsidRDefault="00DE4FFC" w:rsidP="00657BE9">
            <w:pPr>
              <w:pStyle w:val="CRCoverPage"/>
              <w:spacing w:after="0"/>
              <w:ind w:left="100"/>
              <w:rPr>
                <w:rFonts w:cs="Arial"/>
                <w:noProof/>
                <w:u w:val="single"/>
                <w:lang w:val="en-US" w:eastAsia="zh-CN"/>
              </w:rPr>
            </w:pPr>
          </w:p>
          <w:p w14:paraId="169190D5" w14:textId="33EB3994" w:rsidR="00DE4FFC" w:rsidRPr="00DE4FFC" w:rsidRDefault="00DE4FFC" w:rsidP="00657BE9">
            <w:pPr>
              <w:pStyle w:val="CRCoverPage"/>
              <w:spacing w:after="0"/>
              <w:ind w:left="100"/>
              <w:rPr>
                <w:rFonts w:cs="Arial"/>
                <w:noProof/>
                <w:lang w:val="en-US" w:eastAsia="zh-CN"/>
              </w:rPr>
            </w:pPr>
            <w:r w:rsidRPr="00DE4FFC">
              <w:rPr>
                <w:rFonts w:cs="Arial"/>
                <w:noProof/>
                <w:lang w:val="en-US" w:eastAsia="zh-CN"/>
              </w:rPr>
              <w:t>To change 2):</w:t>
            </w:r>
          </w:p>
          <w:p w14:paraId="1B2F5684" w14:textId="53093479" w:rsidR="00D62543" w:rsidRPr="00203E31" w:rsidRDefault="00D62543" w:rsidP="00D62543">
            <w:pPr>
              <w:pStyle w:val="CRCoverPage"/>
              <w:numPr>
                <w:ilvl w:val="0"/>
                <w:numId w:val="34"/>
              </w:numPr>
              <w:spacing w:after="0"/>
              <w:rPr>
                <w:rFonts w:cs="Arial"/>
                <w:noProof/>
                <w:lang w:val="en-US" w:eastAsia="zh-CN"/>
              </w:rPr>
            </w:pPr>
            <w:r w:rsidRPr="00203E31">
              <w:rPr>
                <w:rFonts w:cs="Arial"/>
                <w:noProof/>
                <w:lang w:val="en-US" w:eastAsia="zh-CN"/>
              </w:rPr>
              <w:t xml:space="preserve">If the UE is implemented according to this CR while the network is not, the network </w:t>
            </w:r>
            <w:r w:rsidR="00203E31" w:rsidRPr="00203E31">
              <w:rPr>
                <w:rFonts w:cs="Arial"/>
                <w:noProof/>
                <w:lang w:val="en-US" w:eastAsia="zh-CN"/>
              </w:rPr>
              <w:t>will not comprehend the capability signalling of</w:t>
            </w:r>
            <w:r w:rsidR="00BC3C19" w:rsidRPr="00203E31">
              <w:rPr>
                <w:rFonts w:cs="Arial"/>
                <w:i/>
                <w:iCs/>
                <w:noProof/>
                <w:lang w:val="en-US" w:eastAsia="zh-CN"/>
              </w:rPr>
              <w:t xml:space="preserve"> maxNumOfSemiPersistentSRSposResources-r17</w:t>
            </w:r>
            <w:r w:rsidR="00BC3C19" w:rsidRPr="00203E31">
              <w:rPr>
                <w:rFonts w:cs="Arial"/>
                <w:noProof/>
                <w:lang w:val="en-US" w:eastAsia="zh-CN"/>
              </w:rPr>
              <w:t xml:space="preserve"> and</w:t>
            </w:r>
            <w:r w:rsidR="00BC3C19" w:rsidRPr="00203E31">
              <w:t xml:space="preserve"> </w:t>
            </w:r>
            <w:r w:rsidR="00BC3C19" w:rsidRPr="00203E31">
              <w:rPr>
                <w:rFonts w:cs="Arial"/>
                <w:i/>
                <w:iCs/>
                <w:noProof/>
                <w:lang w:val="en-US" w:eastAsia="zh-CN"/>
              </w:rPr>
              <w:t>maxNumOfSemiPersistentSRSposResourcesPerSlot-r17</w:t>
            </w:r>
            <w:r w:rsidR="00203E31" w:rsidRPr="00203E31">
              <w:t xml:space="preserve"> </w:t>
            </w:r>
            <w:r w:rsidR="00BC3C19">
              <w:t xml:space="preserve">in </w:t>
            </w:r>
            <w:r w:rsidR="00203E31" w:rsidRPr="00203E31">
              <w:rPr>
                <w:rFonts w:cs="Arial"/>
                <w:i/>
                <w:iCs/>
                <w:noProof/>
                <w:lang w:val="en-US" w:eastAsia="zh-CN"/>
              </w:rPr>
              <w:t>posSRS-SP-RRC-Inactive-InInitialUL-BWP-r17</w:t>
            </w:r>
            <w:r w:rsidR="00203E31" w:rsidRPr="00203E31">
              <w:rPr>
                <w:rFonts w:cs="Arial"/>
                <w:noProof/>
                <w:lang w:val="en-US" w:eastAsia="zh-CN"/>
              </w:rPr>
              <w:t xml:space="preserve"> and will not configure the UE with semi-persistent SRS in initial UL BWP for positioning in RRC_INACTIVE</w:t>
            </w:r>
            <w:r w:rsidR="007164E5" w:rsidRPr="00203E31">
              <w:rPr>
                <w:rFonts w:cs="Arial"/>
                <w:noProof/>
                <w:lang w:val="en-US" w:eastAsia="zh-CN"/>
              </w:rPr>
              <w:t>.</w:t>
            </w:r>
          </w:p>
          <w:p w14:paraId="0216B7EF" w14:textId="6F80DDB3" w:rsidR="00D62543" w:rsidRPr="00203E31" w:rsidRDefault="00D62543" w:rsidP="00D62543">
            <w:pPr>
              <w:pStyle w:val="CRCoverPage"/>
              <w:numPr>
                <w:ilvl w:val="0"/>
                <w:numId w:val="34"/>
              </w:numPr>
              <w:spacing w:after="0"/>
              <w:rPr>
                <w:rFonts w:cs="Arial"/>
                <w:noProof/>
                <w:lang w:val="en-US" w:eastAsia="zh-CN"/>
              </w:rPr>
            </w:pPr>
            <w:r w:rsidRPr="00203E31">
              <w:rPr>
                <w:rFonts w:cs="Arial"/>
                <w:noProof/>
                <w:lang w:val="en-US" w:eastAsia="zh-CN"/>
              </w:rPr>
              <w:t xml:space="preserve">If the network is implemented according to this CR while the UE is not, </w:t>
            </w:r>
            <w:r w:rsidR="00203E31" w:rsidRPr="00203E31">
              <w:rPr>
                <w:rFonts w:cs="Arial"/>
                <w:noProof/>
                <w:lang w:val="en-US" w:eastAsia="zh-CN"/>
              </w:rPr>
              <w:t xml:space="preserve">the network will ignore the capability signalling of </w:t>
            </w:r>
            <w:r w:rsidR="00203E31" w:rsidRPr="00203E31">
              <w:rPr>
                <w:rFonts w:cs="Arial"/>
                <w:i/>
                <w:iCs/>
                <w:noProof/>
                <w:lang w:val="en-US" w:eastAsia="zh-CN"/>
              </w:rPr>
              <w:t>maxNumOfSemiPersistentSRSposResources-r17</w:t>
            </w:r>
            <w:r w:rsidR="00203E31" w:rsidRPr="00203E31">
              <w:rPr>
                <w:rFonts w:cs="Arial"/>
                <w:noProof/>
                <w:lang w:val="en-US" w:eastAsia="zh-CN"/>
              </w:rPr>
              <w:t xml:space="preserve"> and</w:t>
            </w:r>
            <w:r w:rsidR="00203E31" w:rsidRPr="00203E31">
              <w:t xml:space="preserve"> </w:t>
            </w:r>
            <w:r w:rsidR="00203E31" w:rsidRPr="00203E31">
              <w:rPr>
                <w:rFonts w:cs="Arial"/>
                <w:i/>
                <w:iCs/>
                <w:noProof/>
                <w:lang w:val="en-US" w:eastAsia="zh-CN"/>
              </w:rPr>
              <w:t>maxNumOfSemiPersistentSRSposResourcesPerSlot-r17</w:t>
            </w:r>
            <w:r w:rsidR="00203E31" w:rsidRPr="00203E31">
              <w:rPr>
                <w:rFonts w:cs="Arial"/>
                <w:noProof/>
                <w:lang w:val="en-US" w:eastAsia="zh-CN"/>
              </w:rPr>
              <w:t xml:space="preserve"> in </w:t>
            </w:r>
            <w:r w:rsidR="00203E31" w:rsidRPr="00203E31">
              <w:rPr>
                <w:rFonts w:cs="Arial"/>
                <w:i/>
                <w:iCs/>
                <w:noProof/>
                <w:lang w:val="en-US" w:eastAsia="zh-CN"/>
              </w:rPr>
              <w:t>posSRS-RRC-Inactive-InInitialUL-BWP-r17</w:t>
            </w:r>
            <w:r w:rsidR="00203E31" w:rsidRPr="00203E31">
              <w:rPr>
                <w:rFonts w:cs="Arial"/>
                <w:noProof/>
                <w:lang w:val="en-US" w:eastAsia="zh-CN"/>
              </w:rPr>
              <w:t xml:space="preserve"> and will not configure the UE with semi-persistent SRS in initial UL BWP for positioning in RRC_INACTIVE</w:t>
            </w:r>
            <w:r w:rsidR="001902F3" w:rsidRPr="00203E31">
              <w:rPr>
                <w:rFonts w:cs="Arial"/>
                <w:noProof/>
                <w:lang w:val="en-US" w:eastAsia="zh-CN"/>
              </w:rPr>
              <w:t>.</w:t>
            </w:r>
          </w:p>
          <w:p w14:paraId="31C656EC" w14:textId="709BF549" w:rsidR="00DE4FFC" w:rsidRPr="00DE4FFC" w:rsidRDefault="00DE4FFC" w:rsidP="00DE4FFC">
            <w:pPr>
              <w:pStyle w:val="CRCoverPage"/>
              <w:spacing w:after="0"/>
              <w:rPr>
                <w:rFonts w:cs="Arial"/>
                <w:noProof/>
                <w:u w:val="single"/>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7EB4D" w14:textId="4D5436A7" w:rsidR="00894342" w:rsidRDefault="00894342" w:rsidP="00DE4FFC">
            <w:pPr>
              <w:pStyle w:val="CRCoverPage"/>
              <w:spacing w:after="0"/>
              <w:ind w:left="100"/>
              <w:rPr>
                <w:noProof/>
              </w:rPr>
            </w:pPr>
            <w:r w:rsidRPr="00DE4FFC">
              <w:rPr>
                <w:noProof/>
              </w:rPr>
              <w:t>To change 1)</w:t>
            </w:r>
            <w:r w:rsidR="00F14C90" w:rsidRPr="00DE4FFC">
              <w:rPr>
                <w:noProof/>
              </w:rPr>
              <w:t xml:space="preserve">, </w:t>
            </w:r>
            <w:r w:rsidR="00DE4FFC" w:rsidRPr="00DE4FFC">
              <w:rPr>
                <w:noProof/>
              </w:rPr>
              <w:t>3</w:t>
            </w:r>
            <w:r w:rsidR="00F14C90" w:rsidRPr="00DE4FFC">
              <w:rPr>
                <w:noProof/>
              </w:rPr>
              <w:t xml:space="preserve">) and </w:t>
            </w:r>
            <w:r w:rsidR="00DE4FFC" w:rsidRPr="00DE4FFC">
              <w:rPr>
                <w:noProof/>
              </w:rPr>
              <w:t>4</w:t>
            </w:r>
            <w:r w:rsidR="00F14C90" w:rsidRPr="00DE4FFC">
              <w:rPr>
                <w:noProof/>
              </w:rPr>
              <w:t>)</w:t>
            </w:r>
            <w:r w:rsidRPr="00DE4FFC">
              <w:rPr>
                <w:noProof/>
              </w:rPr>
              <w:t>:</w:t>
            </w:r>
            <w:r w:rsidR="00F14C90" w:rsidRPr="00DE4FFC">
              <w:rPr>
                <w:noProof/>
              </w:rPr>
              <w:t xml:space="preserve"> Inconsistencies in the specification of LPP capabilities remain.</w:t>
            </w:r>
          </w:p>
          <w:p w14:paraId="32C1749E" w14:textId="77777777" w:rsidR="00DE4FFC" w:rsidRPr="00DE4FFC" w:rsidRDefault="00DE4FFC" w:rsidP="00DE4FFC">
            <w:pPr>
              <w:pStyle w:val="CRCoverPage"/>
              <w:spacing w:after="0"/>
              <w:ind w:left="100"/>
              <w:rPr>
                <w:noProof/>
              </w:rPr>
            </w:pPr>
          </w:p>
          <w:p w14:paraId="5C4BEB44" w14:textId="78E2F6D9" w:rsidR="00DE4FFC" w:rsidRDefault="00894342" w:rsidP="003C2458">
            <w:pPr>
              <w:pStyle w:val="CRCoverPage"/>
              <w:spacing w:after="0"/>
              <w:ind w:left="100"/>
              <w:rPr>
                <w:noProof/>
              </w:rPr>
            </w:pPr>
            <w:r w:rsidRPr="003C2458">
              <w:rPr>
                <w:noProof/>
              </w:rPr>
              <w:lastRenderedPageBreak/>
              <w:t>To change 2):</w:t>
            </w:r>
            <w:r w:rsidR="00DE4FFC" w:rsidRPr="003C2458">
              <w:rPr>
                <w:noProof/>
              </w:rPr>
              <w:t xml:space="preserve"> </w:t>
            </w:r>
            <w:r w:rsidR="003C2458" w:rsidRPr="003C2458">
              <w:rPr>
                <w:noProof/>
              </w:rPr>
              <w:t>The specification of the FGs 27-15, 27-15a, 27-15b, 27-15c, 27-16a, 27-19a remains misaligned with the RAN1 features list.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1D0532" w:rsidR="001E41F3" w:rsidRDefault="005F4EBF">
            <w:pPr>
              <w:pStyle w:val="CRCoverPage"/>
              <w:spacing w:after="0"/>
              <w:ind w:left="100"/>
              <w:rPr>
                <w:noProof/>
              </w:rPr>
            </w:pPr>
            <w:r>
              <w:rPr>
                <w:noProof/>
              </w:rPr>
              <w:t>6.4.3, 6.5.11.6a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81AE0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DF30B" w:rsidR="001E41F3" w:rsidRDefault="0037083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A824F1" w:rsidR="001E41F3" w:rsidRDefault="00370832">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FD6273" w:rsidR="001E41F3" w:rsidRDefault="004156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6CC3E" w:rsidR="001E41F3" w:rsidRDefault="004156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0BC725" w14:textId="77777777" w:rsidR="00415604" w:rsidRPr="00DB4058"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1" w:name="_Toc535258936"/>
      <w:r w:rsidRPr="00DB4058">
        <w:rPr>
          <w:i/>
          <w:noProof/>
        </w:rPr>
        <w:lastRenderedPageBreak/>
        <w:t>Start of changes</w:t>
      </w:r>
    </w:p>
    <w:p w14:paraId="7A11C074" w14:textId="77777777" w:rsidR="00E36238" w:rsidRPr="0055568D" w:rsidRDefault="00E36238" w:rsidP="00E36238">
      <w:pPr>
        <w:pStyle w:val="Heading3"/>
      </w:pPr>
      <w:bookmarkStart w:id="2" w:name="_Toc27765178"/>
      <w:bookmarkStart w:id="3" w:name="_Toc37680845"/>
      <w:bookmarkStart w:id="4" w:name="_Toc46486416"/>
      <w:bookmarkStart w:id="5" w:name="_Toc52546761"/>
      <w:bookmarkStart w:id="6" w:name="_Toc52547291"/>
      <w:bookmarkStart w:id="7" w:name="_Toc52547821"/>
      <w:bookmarkStart w:id="8" w:name="_Toc52548351"/>
      <w:bookmarkStart w:id="9" w:name="_Toc115730073"/>
      <w:bookmarkEnd w:id="1"/>
      <w:r w:rsidRPr="0055568D">
        <w:t>6.4.3</w:t>
      </w:r>
      <w:r w:rsidRPr="0055568D">
        <w:tab/>
        <w:t>Common NR Positioning</w:t>
      </w:r>
      <w:bookmarkEnd w:id="2"/>
      <w:r w:rsidRPr="0055568D">
        <w:t xml:space="preserve"> Information Elements</w:t>
      </w:r>
      <w:bookmarkEnd w:id="3"/>
      <w:bookmarkEnd w:id="4"/>
      <w:bookmarkEnd w:id="5"/>
      <w:bookmarkEnd w:id="6"/>
      <w:bookmarkEnd w:id="7"/>
      <w:bookmarkEnd w:id="8"/>
      <w:bookmarkEnd w:id="9"/>
    </w:p>
    <w:p w14:paraId="4D1D1FB8" w14:textId="4BF22687" w:rsidR="008972E2" w:rsidRPr="00E36238" w:rsidRDefault="00E36238" w:rsidP="001361AC">
      <w:pPr>
        <w:rPr>
          <w:color w:val="FF0000"/>
        </w:rPr>
      </w:pPr>
      <w:r w:rsidRPr="00E36238">
        <w:rPr>
          <w:color w:val="FF0000"/>
        </w:rPr>
        <w:t>&lt;Text omitted&gt;</w:t>
      </w:r>
    </w:p>
    <w:p w14:paraId="2333796F" w14:textId="77777777" w:rsidR="00E36238" w:rsidRPr="00E36238" w:rsidRDefault="00E36238" w:rsidP="00E36238">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ja-JP"/>
        </w:rPr>
      </w:pPr>
      <w:bookmarkStart w:id="10" w:name="_Toc46486422"/>
      <w:bookmarkStart w:id="11" w:name="_Toc52546767"/>
      <w:bookmarkStart w:id="12" w:name="_Toc52547297"/>
      <w:bookmarkStart w:id="13" w:name="_Toc52547827"/>
      <w:bookmarkStart w:id="14" w:name="_Toc52548357"/>
      <w:bookmarkStart w:id="15" w:name="_Toc115730087"/>
      <w:r w:rsidRPr="00E36238">
        <w:rPr>
          <w:rFonts w:ascii="Arial" w:hAnsi="Arial"/>
          <w:i/>
          <w:iCs/>
          <w:sz w:val="24"/>
          <w:lang w:eastAsia="ja-JP"/>
        </w:rPr>
        <w:t>–</w:t>
      </w:r>
      <w:r w:rsidRPr="00E36238">
        <w:rPr>
          <w:rFonts w:ascii="Arial" w:hAnsi="Arial"/>
          <w:i/>
          <w:iCs/>
          <w:sz w:val="24"/>
          <w:lang w:eastAsia="ja-JP"/>
        </w:rPr>
        <w:tab/>
      </w:r>
      <w:r w:rsidRPr="00E36238">
        <w:rPr>
          <w:rFonts w:ascii="Arial" w:hAnsi="Arial"/>
          <w:i/>
          <w:iCs/>
          <w:noProof/>
          <w:sz w:val="24"/>
          <w:lang w:eastAsia="ja-JP"/>
        </w:rPr>
        <w:t>NR-DL-PRS-ProcessingCapability</w:t>
      </w:r>
      <w:bookmarkEnd w:id="10"/>
      <w:bookmarkEnd w:id="11"/>
      <w:bookmarkEnd w:id="12"/>
      <w:bookmarkEnd w:id="13"/>
      <w:bookmarkEnd w:id="14"/>
      <w:bookmarkEnd w:id="15"/>
    </w:p>
    <w:p w14:paraId="08C66002" w14:textId="77777777" w:rsidR="00E36238" w:rsidRPr="00E36238" w:rsidRDefault="00E36238" w:rsidP="00E36238">
      <w:pPr>
        <w:keepLines/>
        <w:rPr>
          <w:lang w:eastAsia="zh-CN"/>
        </w:rPr>
      </w:pPr>
      <w:r w:rsidRPr="00E36238">
        <w:t xml:space="preserve">The IE </w:t>
      </w:r>
      <w:r w:rsidRPr="00E36238">
        <w:rPr>
          <w:i/>
          <w:noProof/>
        </w:rPr>
        <w:t xml:space="preserve">NR-DL-PRS-ProcessingCapability </w:t>
      </w:r>
      <w:r w:rsidRPr="00E36238">
        <w:rPr>
          <w:noProof/>
        </w:rPr>
        <w:t xml:space="preserve">defines the common DL-PRS Processing capability. </w:t>
      </w:r>
      <w:r w:rsidRPr="00E36238">
        <w:t xml:space="preserve">In the case </w:t>
      </w:r>
      <w:r w:rsidRPr="00E36238">
        <w:rPr>
          <w:lang w:eastAsia="zh-CN"/>
        </w:rPr>
        <w:t xml:space="preserve">of capabilities for multiple NR positioning methods are provided, the </w:t>
      </w:r>
      <w:r w:rsidRPr="00E36238">
        <w:t xml:space="preserve">IE </w:t>
      </w:r>
      <w:r w:rsidRPr="00E36238">
        <w:rPr>
          <w:i/>
          <w:noProof/>
        </w:rPr>
        <w:t xml:space="preserve">NR-DL-PRS-ProcessingCapability </w:t>
      </w:r>
      <w:r w:rsidRPr="00E36238">
        <w:rPr>
          <w:iCs/>
          <w:noProof/>
        </w:rPr>
        <w:t>applies across the NR positioning methods</w:t>
      </w:r>
      <w:r w:rsidRPr="00E36238">
        <w:rPr>
          <w:lang w:eastAsia="zh-CN"/>
        </w:rPr>
        <w:t xml:space="preserve"> and the target device shall indicate the same values for the capabilities in IEs </w:t>
      </w:r>
      <w:r w:rsidRPr="00E36238">
        <w:rPr>
          <w:i/>
          <w:iCs/>
          <w:lang w:eastAsia="zh-CN"/>
        </w:rPr>
        <w:t>NR-DL-TDOA-</w:t>
      </w:r>
      <w:proofErr w:type="spellStart"/>
      <w:r w:rsidRPr="00E36238">
        <w:rPr>
          <w:i/>
          <w:iCs/>
          <w:lang w:eastAsia="zh-CN"/>
        </w:rPr>
        <w:t>ProvideCapabilities</w:t>
      </w:r>
      <w:proofErr w:type="spellEnd"/>
      <w:r w:rsidRPr="00E36238">
        <w:rPr>
          <w:lang w:eastAsia="zh-CN"/>
        </w:rPr>
        <w:t xml:space="preserve">, </w:t>
      </w:r>
      <w:r w:rsidRPr="00E36238">
        <w:rPr>
          <w:i/>
          <w:iCs/>
          <w:lang w:eastAsia="zh-CN"/>
        </w:rPr>
        <w:t>NR-DL-</w:t>
      </w:r>
      <w:proofErr w:type="spellStart"/>
      <w:r w:rsidRPr="00E36238">
        <w:rPr>
          <w:i/>
          <w:iCs/>
          <w:lang w:eastAsia="zh-CN"/>
        </w:rPr>
        <w:t>AoD</w:t>
      </w:r>
      <w:proofErr w:type="spellEnd"/>
      <w:r w:rsidRPr="00E36238">
        <w:rPr>
          <w:i/>
          <w:iCs/>
          <w:lang w:eastAsia="zh-CN"/>
        </w:rPr>
        <w:t>-</w:t>
      </w:r>
      <w:proofErr w:type="spellStart"/>
      <w:r w:rsidRPr="00E36238">
        <w:rPr>
          <w:i/>
          <w:iCs/>
          <w:lang w:eastAsia="zh-CN"/>
        </w:rPr>
        <w:t>ProvideCapabilities</w:t>
      </w:r>
      <w:proofErr w:type="spellEnd"/>
      <w:r w:rsidRPr="00E36238">
        <w:rPr>
          <w:lang w:eastAsia="zh-CN"/>
        </w:rPr>
        <w:t xml:space="preserve">, and </w:t>
      </w:r>
      <w:r w:rsidRPr="00E36238">
        <w:rPr>
          <w:i/>
          <w:iCs/>
          <w:lang w:eastAsia="zh-CN"/>
        </w:rPr>
        <w:t>NR-Multi-RTT-</w:t>
      </w:r>
      <w:proofErr w:type="spellStart"/>
      <w:r w:rsidRPr="00E36238">
        <w:rPr>
          <w:i/>
          <w:iCs/>
          <w:lang w:eastAsia="zh-CN"/>
        </w:rPr>
        <w:t>ProvideCapabilities</w:t>
      </w:r>
      <w:proofErr w:type="spellEnd"/>
      <w:r w:rsidRPr="00E36238">
        <w:rPr>
          <w:lang w:eastAsia="zh-CN"/>
        </w:rPr>
        <w:t>.</w:t>
      </w:r>
    </w:p>
    <w:p w14:paraId="3D5DE78C" w14:textId="77777777" w:rsidR="00E36238" w:rsidRPr="00E36238" w:rsidRDefault="00E36238" w:rsidP="00E36238">
      <w:pPr>
        <w:keepLines/>
      </w:pPr>
      <w:r w:rsidRPr="00E36238">
        <w:t xml:space="preserve">The </w:t>
      </w:r>
      <w:r w:rsidRPr="00E36238">
        <w:rPr>
          <w:i/>
        </w:rPr>
        <w:t>PRS-</w:t>
      </w:r>
      <w:proofErr w:type="spellStart"/>
      <w:r w:rsidRPr="00E36238">
        <w:rPr>
          <w:i/>
        </w:rPr>
        <w:t>ProcessingCapabilityPerBand</w:t>
      </w:r>
      <w:proofErr w:type="spellEnd"/>
      <w:r w:rsidRPr="00E36238">
        <w:t xml:space="preserve"> is defined for a single positioning frequency layer on a certain band (i.e., a target device supporting multiple positioning frequency layers is expected to process one frequency layer at a time).</w:t>
      </w:r>
    </w:p>
    <w:p w14:paraId="5688AFE3"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 ASN1START</w:t>
      </w:r>
    </w:p>
    <w:p w14:paraId="54D082FC"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5E3DF07C"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NR-DL-PRS-ProcessingCapability-r16 ::= SEQUENCE {</w:t>
      </w:r>
    </w:p>
    <w:p w14:paraId="093FB751"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prs-ProcessingCapabilityBandList-r16</w:t>
      </w:r>
      <w:r w:rsidRPr="00E36238">
        <w:rPr>
          <w:rFonts w:ascii="Courier New" w:hAnsi="Courier New"/>
          <w:noProof/>
          <w:sz w:val="16"/>
        </w:rPr>
        <w:tab/>
        <w:t>SEQUENCE (SIZE (1..nrMaxBands-r16)) OF</w:t>
      </w:r>
    </w:p>
    <w:p w14:paraId="6C6851F9"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PRS-ProcessingCapabilityPerBand-r16,</w:t>
      </w:r>
    </w:p>
    <w:p w14:paraId="791DBC75"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maxSupportedFreqLayers-r16</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INTEGER (1..4),</w:t>
      </w:r>
    </w:p>
    <w:p w14:paraId="04D3D037"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simulLTE-NR-PRS-r16</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 supported }</w:t>
      </w:r>
      <w:r w:rsidRPr="00E36238">
        <w:rPr>
          <w:rFonts w:ascii="Courier New" w:hAnsi="Courier New"/>
          <w:noProof/>
          <w:sz w:val="16"/>
        </w:rPr>
        <w:tab/>
      </w:r>
      <w:r w:rsidRPr="00E36238">
        <w:rPr>
          <w:rFonts w:ascii="Courier New" w:hAnsi="Courier New"/>
          <w:noProof/>
          <w:sz w:val="16"/>
        </w:rPr>
        <w:tab/>
        <w:t>OPTIONAL,</w:t>
      </w:r>
    </w:p>
    <w:p w14:paraId="4CE77D42"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w:t>
      </w:r>
    </w:p>
    <w:p w14:paraId="67BD3E6A"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w:t>
      </w:r>
    </w:p>
    <w:p w14:paraId="621068DC"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dummy</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 m1, m2, ... }</w:t>
      </w:r>
      <w:r w:rsidRPr="00E36238">
        <w:rPr>
          <w:rFonts w:ascii="Courier New" w:hAnsi="Courier New"/>
          <w:noProof/>
          <w:sz w:val="16"/>
        </w:rPr>
        <w:tab/>
      </w:r>
      <w:r w:rsidRPr="00E36238">
        <w:rPr>
          <w:rFonts w:ascii="Courier New" w:hAnsi="Courier New"/>
          <w:noProof/>
          <w:sz w:val="16"/>
        </w:rPr>
        <w:tab/>
        <w:t>OPTIONAL</w:t>
      </w:r>
    </w:p>
    <w:p w14:paraId="2A939F88"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w:t>
      </w:r>
    </w:p>
    <w:p w14:paraId="7C5BF58D"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w:t>
      </w:r>
    </w:p>
    <w:p w14:paraId="6EE8178F"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8DCB42C"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PRS-ProcessingCapabilityPerBand-r16 ::= SEQUENCE {</w:t>
      </w:r>
    </w:p>
    <w:p w14:paraId="25F8D321"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freqBandIndicatorNR-r16</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FreqBandIndicatorNR-r16,</w:t>
      </w:r>
    </w:p>
    <w:p w14:paraId="55C855FB"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supportedBandwidthPRS-r16</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CHOICE {</w:t>
      </w:r>
    </w:p>
    <w:p w14:paraId="0197527B"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t>fr1</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{mhz5, mhz10, mhz20, mhz40,</w:t>
      </w:r>
    </w:p>
    <w:p w14:paraId="2543F96C"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mhz50, mhz80, mhz100},</w:t>
      </w:r>
    </w:p>
    <w:p w14:paraId="3BC47BAD"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t>fr2</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{mhz50, mhz100, mhz200, mhz400},</w:t>
      </w:r>
    </w:p>
    <w:p w14:paraId="7BC98036"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t>...</w:t>
      </w:r>
    </w:p>
    <w:p w14:paraId="7C489066"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w:t>
      </w:r>
    </w:p>
    <w:p w14:paraId="06D891C5"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dl-PRS-BufferType-r16</w:t>
      </w:r>
      <w:r w:rsidRPr="00E36238">
        <w:rPr>
          <w:rFonts w:ascii="Courier New" w:hAnsi="Courier New"/>
          <w:noProof/>
          <w:sz w:val="16"/>
        </w:rPr>
        <w:tab/>
      </w:r>
      <w:r w:rsidRPr="00E36238">
        <w:rPr>
          <w:rFonts w:ascii="Courier New" w:hAnsi="Courier New"/>
          <w:noProof/>
          <w:sz w:val="16"/>
        </w:rPr>
        <w:tab/>
        <w:t xml:space="preserve"> </w:t>
      </w:r>
      <w:r w:rsidRPr="00E36238">
        <w:rPr>
          <w:rFonts w:ascii="Courier New" w:hAnsi="Courier New"/>
          <w:noProof/>
          <w:sz w:val="16"/>
        </w:rPr>
        <w:tab/>
      </w:r>
      <w:r w:rsidRPr="00E36238">
        <w:rPr>
          <w:rFonts w:ascii="Courier New" w:hAnsi="Courier New"/>
          <w:noProof/>
          <w:sz w:val="16"/>
        </w:rPr>
        <w:tab/>
        <w:t>ENUMERATED {type1, type2, ...},</w:t>
      </w:r>
    </w:p>
    <w:p w14:paraId="3D5CD7A8"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durationOfPRS-Processing-r16</w:t>
      </w:r>
      <w:r w:rsidRPr="00E36238">
        <w:rPr>
          <w:rFonts w:ascii="Courier New" w:hAnsi="Courier New"/>
          <w:noProof/>
          <w:sz w:val="16"/>
        </w:rPr>
        <w:tab/>
      </w:r>
      <w:r w:rsidRPr="00E36238">
        <w:rPr>
          <w:rFonts w:ascii="Courier New" w:hAnsi="Courier New"/>
          <w:noProof/>
          <w:sz w:val="16"/>
        </w:rPr>
        <w:tab/>
        <w:t>SEQUENCE {</w:t>
      </w:r>
    </w:p>
    <w:p w14:paraId="2DCA1E80"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t>durationOfPRS-ProcessingSymbols-r16</w:t>
      </w:r>
      <w:r w:rsidRPr="00E36238">
        <w:rPr>
          <w:rFonts w:ascii="Courier New" w:hAnsi="Courier New"/>
          <w:noProof/>
          <w:sz w:val="16"/>
        </w:rPr>
        <w:tab/>
        <w:t>ENUMERATED {nDot125, nDot25, nDot5, n1,</w:t>
      </w:r>
    </w:p>
    <w:p w14:paraId="3E00DF81"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 xml:space="preserve"> n2, n4, n6, n8, n12, n16, n20, n25,</w:t>
      </w:r>
    </w:p>
    <w:p w14:paraId="428B2AE2"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 xml:space="preserve"> n30, n32, n35, n40, n45, n50},</w:t>
      </w:r>
    </w:p>
    <w:p w14:paraId="6FF903D4"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t>durationOfPRS-ProcessingSymbolsInEveryTms-r16</w:t>
      </w:r>
      <w:r w:rsidRPr="00E36238">
        <w:rPr>
          <w:rFonts w:ascii="Courier New" w:hAnsi="Courier New"/>
          <w:noProof/>
          <w:sz w:val="16"/>
        </w:rPr>
        <w:tab/>
      </w:r>
    </w:p>
    <w:p w14:paraId="3F14D327"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{n8, n16, n20, n30, n40, n80,</w:t>
      </w:r>
    </w:p>
    <w:p w14:paraId="1CF551D1"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 xml:space="preserve"> n160,n320, n640, n1280},</w:t>
      </w:r>
    </w:p>
    <w:p w14:paraId="0A507FD1"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t>...</w:t>
      </w:r>
    </w:p>
    <w:p w14:paraId="4D4433F1"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w:t>
      </w:r>
    </w:p>
    <w:p w14:paraId="4C89752C"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maxNumOfDL-PRS-ResProcessedPerSlot-r16</w:t>
      </w:r>
      <w:r w:rsidRPr="00E36238">
        <w:rPr>
          <w:rFonts w:ascii="Courier New" w:hAnsi="Courier New"/>
          <w:noProof/>
          <w:sz w:val="16"/>
        </w:rPr>
        <w:tab/>
        <w:t>SEQUENCE {</w:t>
      </w:r>
    </w:p>
    <w:p w14:paraId="506103E8"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t>scs15-r16</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{n1, n2, n4, n8, n16, n24, n32,</w:t>
      </w:r>
    </w:p>
    <w:p w14:paraId="34DFBCD7"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 xml:space="preserve"> n48, n64}</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065C4A9E"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t>scs30-r16</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{n1, n2, n4, n8, n16, n24, n32,</w:t>
      </w:r>
    </w:p>
    <w:p w14:paraId="1DA73FF4"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 xml:space="preserve"> n48, n64}</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344D4217"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t>scs60-r16</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{n1, n2, n4, n8, n16, n24, n32,</w:t>
      </w:r>
    </w:p>
    <w:p w14:paraId="12ED4D04"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 xml:space="preserve"> n48, n64}</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34B05211"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t>scs120-r16</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{n1, n2, n4, n8, n16, n24, n32,</w:t>
      </w:r>
    </w:p>
    <w:p w14:paraId="6B49382E"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 xml:space="preserve"> n48, n64}</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72FD2D07"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t>...</w:t>
      </w:r>
    </w:p>
    <w:p w14:paraId="75B54A2B"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w:t>
      </w:r>
    </w:p>
    <w:p w14:paraId="46EB51BA"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w:t>
      </w:r>
    </w:p>
    <w:p w14:paraId="4CAB1B05"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w:t>
      </w:r>
    </w:p>
    <w:p w14:paraId="5B386F79"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supportedDL-PRS-ProcessingSamples-RRC-CONNECTED-r17</w:t>
      </w:r>
      <w:r w:rsidRPr="00E36238">
        <w:rPr>
          <w:rFonts w:ascii="Courier New" w:hAnsi="Courier New"/>
          <w:noProof/>
          <w:sz w:val="16"/>
        </w:rPr>
        <w:tab/>
        <w:t>ENUMERATED { supported }</w:t>
      </w:r>
      <w:r w:rsidRPr="00E36238">
        <w:rPr>
          <w:rFonts w:ascii="Courier New" w:hAnsi="Courier New"/>
          <w:noProof/>
          <w:sz w:val="16"/>
        </w:rPr>
        <w:tab/>
      </w:r>
      <w:r w:rsidRPr="00E36238">
        <w:rPr>
          <w:rFonts w:ascii="Courier New" w:hAnsi="Courier New"/>
          <w:noProof/>
          <w:sz w:val="16"/>
        </w:rPr>
        <w:tab/>
        <w:t>OPTIONAL,</w:t>
      </w:r>
    </w:p>
    <w:p w14:paraId="1F195AF0"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prs-ProcessingWindowType1A-r17</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 option1, option2, option3}</w:t>
      </w:r>
      <w:r w:rsidRPr="00E36238">
        <w:rPr>
          <w:rFonts w:ascii="Courier New" w:hAnsi="Courier New"/>
          <w:noProof/>
          <w:sz w:val="16"/>
        </w:rPr>
        <w:tab/>
      </w:r>
      <w:r w:rsidRPr="00E36238">
        <w:rPr>
          <w:rFonts w:ascii="Courier New" w:hAnsi="Courier New"/>
          <w:noProof/>
          <w:sz w:val="16"/>
        </w:rPr>
        <w:tab/>
        <w:t>OPTIONAL,</w:t>
      </w:r>
    </w:p>
    <w:p w14:paraId="2AC264D5"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prs-ProcessingWindowType1B-r17</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 option1, option2, option3}</w:t>
      </w:r>
      <w:r w:rsidRPr="00E36238">
        <w:rPr>
          <w:rFonts w:ascii="Courier New" w:hAnsi="Courier New"/>
          <w:noProof/>
          <w:sz w:val="16"/>
        </w:rPr>
        <w:tab/>
      </w:r>
      <w:r w:rsidRPr="00E36238">
        <w:rPr>
          <w:rFonts w:ascii="Courier New" w:hAnsi="Courier New"/>
          <w:noProof/>
          <w:sz w:val="16"/>
        </w:rPr>
        <w:tab/>
        <w:t>OPTIONAL,</w:t>
      </w:r>
    </w:p>
    <w:p w14:paraId="7EA30954"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prs-ProcessingWindowType2-r17</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 option1, option2, option3}</w:t>
      </w:r>
      <w:r w:rsidRPr="00E36238">
        <w:rPr>
          <w:rFonts w:ascii="Courier New" w:hAnsi="Courier New"/>
          <w:noProof/>
          <w:sz w:val="16"/>
        </w:rPr>
        <w:tab/>
      </w:r>
      <w:r w:rsidRPr="00E36238">
        <w:rPr>
          <w:rFonts w:ascii="Courier New" w:hAnsi="Courier New"/>
          <w:noProof/>
          <w:sz w:val="16"/>
        </w:rPr>
        <w:tab/>
        <w:t>OPTIONAL,</w:t>
      </w:r>
    </w:p>
    <w:p w14:paraId="4FA9E66F"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prs-ProcessingCapabilityOutsideMGinPPW-r17</w:t>
      </w:r>
    </w:p>
    <w:p w14:paraId="43FA012C"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SEQUENCE (SIZE(1..3)) OF</w:t>
      </w:r>
    </w:p>
    <w:p w14:paraId="690BCE72"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PRS-ProcessingCapabilityOutsideMGinPPWperType-r17</w:t>
      </w:r>
    </w:p>
    <w:p w14:paraId="04FBE6FA"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4ED8A617"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dl-PRS-BufferType-RRC-Inactive-r17</w:t>
      </w:r>
      <w:r w:rsidRPr="00E36238">
        <w:rPr>
          <w:rFonts w:ascii="Courier New" w:hAnsi="Courier New"/>
          <w:noProof/>
          <w:sz w:val="16"/>
        </w:rPr>
        <w:tab/>
      </w:r>
      <w:r w:rsidRPr="00E36238">
        <w:rPr>
          <w:rFonts w:ascii="Courier New" w:hAnsi="Courier New"/>
          <w:noProof/>
          <w:sz w:val="16"/>
        </w:rPr>
        <w:tab/>
        <w:t>ENUMERATED { type1, type2, ... }</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68688CB5"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durationOfPRS-Processing-RRC-Inactive-r17</w:t>
      </w:r>
      <w:r w:rsidRPr="00E36238">
        <w:rPr>
          <w:rFonts w:ascii="Courier New" w:hAnsi="Courier New"/>
          <w:noProof/>
          <w:sz w:val="16"/>
        </w:rPr>
        <w:tab/>
        <w:t>SEQUENCE {</w:t>
      </w:r>
    </w:p>
    <w:p w14:paraId="0DEAD91E"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t>durationOfPRS-ProcessingSymbols-r17</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{nDot125, nDot25, nDot5, n1,</w:t>
      </w:r>
    </w:p>
    <w:p w14:paraId="059813D1"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n2, n4, n6, n8, n12, n16, n20, n25,</w:t>
      </w:r>
    </w:p>
    <w:p w14:paraId="363CEA14"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n30, n32, n35, n40, n45, n50},</w:t>
      </w:r>
    </w:p>
    <w:p w14:paraId="59ECE119"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t>durationOfPRS-ProcessingSymbolsInEveryTms-r17</w:t>
      </w:r>
    </w:p>
    <w:p w14:paraId="6F846222"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{n8, n16, n20, n30, n40, n80,</w:t>
      </w:r>
    </w:p>
    <w:p w14:paraId="44B59B53"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lastRenderedPageBreak/>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n160,n320, n640, n1280},</w:t>
      </w:r>
    </w:p>
    <w:p w14:paraId="0614AB6D"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t>...</w:t>
      </w:r>
    </w:p>
    <w:p w14:paraId="62013A21"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641FF368"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maxNumOfDL-PRS-ResProcessedPerSlot-RRC-Inactive-r17</w:t>
      </w:r>
      <w:r w:rsidRPr="00E36238">
        <w:rPr>
          <w:rFonts w:ascii="Courier New" w:hAnsi="Courier New"/>
          <w:noProof/>
          <w:sz w:val="16"/>
        </w:rPr>
        <w:tab/>
        <w:t>SEQUENCE {</w:t>
      </w:r>
    </w:p>
    <w:p w14:paraId="38C9BA71"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t>scs15-r17</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{n1, n2, n4, n6, n8, n12, n16, n24,</w:t>
      </w:r>
    </w:p>
    <w:p w14:paraId="2E025CD7"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n32, n48, n64}</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2BB06B24"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t>scs30-r17</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{n1, n2, n4, n6, n8, n12, n16, n24,</w:t>
      </w:r>
    </w:p>
    <w:p w14:paraId="2A0AFF0C"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n32, n48, n64}</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02E74754"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t>scs60-r17</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{n1, n2, n4, n6, n8, n12, n16, n24,</w:t>
      </w:r>
    </w:p>
    <w:p w14:paraId="7DA81E6E"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n32, n48, n64}</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35A455A7"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t>scs120-r17</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{n1, n2, n4, n6, n8, n12, n16, n24,</w:t>
      </w:r>
    </w:p>
    <w:p w14:paraId="7C76C39A"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n32, n48, n64}</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733AE646"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t>...</w:t>
      </w:r>
    </w:p>
    <w:p w14:paraId="35A10B09"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7E3118A1"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supportedLowerRxBeamSweepingFactor-FR2-r17</w:t>
      </w:r>
      <w:r w:rsidRPr="00E36238">
        <w:rPr>
          <w:rFonts w:ascii="Courier New" w:hAnsi="Courier New"/>
          <w:noProof/>
          <w:sz w:val="16"/>
        </w:rPr>
        <w:tab/>
        <w:t>ENUMERATED { n1, n2, n4, n6 }</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3C8AD9D1"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w:t>
      </w:r>
    </w:p>
    <w:p w14:paraId="35D2EE2F"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w:t>
      </w:r>
    </w:p>
    <w:p w14:paraId="780850F2"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supportedDL-PRS-ProcessingSamples-RRC-Inactive-r17</w:t>
      </w:r>
      <w:r w:rsidRPr="00E36238">
        <w:rPr>
          <w:rFonts w:ascii="Courier New" w:hAnsi="Courier New"/>
          <w:noProof/>
          <w:sz w:val="16"/>
        </w:rPr>
        <w:tab/>
        <w:t>ENUMERATED { supported }</w:t>
      </w:r>
      <w:r w:rsidRPr="00E36238">
        <w:rPr>
          <w:rFonts w:ascii="Courier New" w:hAnsi="Courier New"/>
          <w:noProof/>
          <w:sz w:val="16"/>
        </w:rPr>
        <w:tab/>
      </w:r>
      <w:r w:rsidRPr="00E36238">
        <w:rPr>
          <w:rFonts w:ascii="Courier New" w:hAnsi="Courier New"/>
          <w:noProof/>
          <w:sz w:val="16"/>
        </w:rPr>
        <w:tab/>
        <w:t>OPTIONAL</w:t>
      </w:r>
    </w:p>
    <w:p w14:paraId="721645E1"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w:t>
      </w:r>
    </w:p>
    <w:p w14:paraId="5B83AD37"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w:t>
      </w:r>
    </w:p>
    <w:p w14:paraId="65990725"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AB4136C"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6" w:name="_Hlk103845317"/>
      <w:r w:rsidRPr="00E36238">
        <w:rPr>
          <w:rFonts w:ascii="Courier New" w:hAnsi="Courier New"/>
          <w:noProof/>
          <w:sz w:val="16"/>
        </w:rPr>
        <w:t>PRS-ProcessingCapabilityOutsideMGinPPWperType-r17</w:t>
      </w:r>
      <w:bookmarkEnd w:id="16"/>
      <w:r w:rsidRPr="00E36238">
        <w:rPr>
          <w:rFonts w:ascii="Courier New" w:hAnsi="Courier New"/>
          <w:noProof/>
          <w:sz w:val="16"/>
        </w:rPr>
        <w:t xml:space="preserve"> ::= SEQUENCE {</w:t>
      </w:r>
    </w:p>
    <w:p w14:paraId="2959EF2D"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prsProcessingType-r17</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 type1A, type1B, type2 },</w:t>
      </w:r>
    </w:p>
    <w:p w14:paraId="7A395C1F"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ppw-dl-PRS-BufferType-r17</w:t>
      </w:r>
      <w:r w:rsidRPr="00E36238">
        <w:rPr>
          <w:rFonts w:ascii="Courier New" w:hAnsi="Courier New"/>
          <w:noProof/>
          <w:sz w:val="16"/>
        </w:rPr>
        <w:tab/>
      </w:r>
      <w:r w:rsidRPr="00E36238">
        <w:rPr>
          <w:rFonts w:ascii="Courier New" w:hAnsi="Courier New"/>
          <w:noProof/>
          <w:sz w:val="16"/>
        </w:rPr>
        <w:tab/>
        <w:t xml:space="preserve"> </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 type1, type2, ... },</w:t>
      </w:r>
    </w:p>
    <w:p w14:paraId="05901C1C"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ppw-durationOfPRS-Processing1-r17</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SEQUENCE {</w:t>
      </w:r>
    </w:p>
    <w:p w14:paraId="0493019E"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t>ppw-durationOfPRS-ProcessingSymbolsN-r17</w:t>
      </w:r>
    </w:p>
    <w:p w14:paraId="16B1BAA8"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 msDot125, msDot25, msDot5, ms1, ms2, ms4,</w:t>
      </w:r>
    </w:p>
    <w:p w14:paraId="3B52719C"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ms6, ms8, ms12, ms16, ms20, ms25, ms30, ms32, ms35,</w:t>
      </w:r>
    </w:p>
    <w:p w14:paraId="64DD3873"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ms40, ms45, ms50 },</w:t>
      </w:r>
    </w:p>
    <w:p w14:paraId="15CB7842"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t>ppw-durationOfPRS-ProcessingSymbolsT-r17</w:t>
      </w:r>
    </w:p>
    <w:p w14:paraId="39D145B5"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 ms1, ms2, ms4, ms8, ms16, ms20, ms30, ms40, ms80,</w:t>
      </w:r>
    </w:p>
    <w:p w14:paraId="2C6C0067"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ms160, ms320, ms640, ms1280 }</w:t>
      </w:r>
    </w:p>
    <w:p w14:paraId="46584C7B"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447AD516"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ppw-durationOfPRS-Processing2-r17</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SEQUENCE {</w:t>
      </w:r>
    </w:p>
    <w:p w14:paraId="374D94FE"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t>ppw-durationOfPRS-ProcessingSymbolsN2-r17</w:t>
      </w:r>
    </w:p>
    <w:p w14:paraId="3659B29C"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 msDot125, msDot25, msDot5, ms1, ms2, ms3, ms4, ms5,</w:t>
      </w:r>
    </w:p>
    <w:p w14:paraId="2A25D873"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ms6, ms8, ms12 },</w:t>
      </w:r>
    </w:p>
    <w:p w14:paraId="08ED7C16"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t>ppw-durationOfPRS-ProcessingSymbolsT2-r17</w:t>
      </w:r>
    </w:p>
    <w:p w14:paraId="19BE1656"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 ms4, ms5, ms6, ms8 }</w:t>
      </w:r>
    </w:p>
    <w:p w14:paraId="2C6B9984"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36ED203D"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ppw-maxNumOfDL-PRS-ResProcessedPerSlot-r17</w:t>
      </w:r>
      <w:r w:rsidRPr="00E36238">
        <w:rPr>
          <w:rFonts w:ascii="Courier New" w:hAnsi="Courier New"/>
          <w:noProof/>
          <w:sz w:val="16"/>
        </w:rPr>
        <w:tab/>
        <w:t>SEQUENCE {</w:t>
      </w:r>
    </w:p>
    <w:p w14:paraId="41FAA258"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t>scs15-r17</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{n1, n2, n4, n6, n8, n12,</w:t>
      </w:r>
    </w:p>
    <w:p w14:paraId="4732F02C"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n16, n24, n32, n48, n64 }</w:t>
      </w:r>
    </w:p>
    <w:p w14:paraId="08349889"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64CC7D5C"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t>scs30-r17</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{n1, n2, n4, n6, n8, n12,</w:t>
      </w:r>
    </w:p>
    <w:p w14:paraId="13F2181A"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n16, n24, n32, n48, n64 }</w:t>
      </w:r>
    </w:p>
    <w:p w14:paraId="49936394"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365FFF34"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t>scs60-r17</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{n1, n2, n4, n6, n8, n12,</w:t>
      </w:r>
    </w:p>
    <w:p w14:paraId="1BCE50F3"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n16, n24, n32, n48, n64 }</w:t>
      </w:r>
    </w:p>
    <w:p w14:paraId="550432B3"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1D19CE41"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t>scs120-r17</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{n1, n2, n4, n6, n8, n12,</w:t>
      </w:r>
    </w:p>
    <w:p w14:paraId="020A4332"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n16, n24, n32, n48, n64 }</w:t>
      </w:r>
    </w:p>
    <w:p w14:paraId="5EC095C0"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1D3DD69F"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t>...</w:t>
      </w:r>
    </w:p>
    <w:p w14:paraId="685F6382"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w:t>
      </w:r>
    </w:p>
    <w:p w14:paraId="2E795296"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w:t>
      </w:r>
    </w:p>
    <w:p w14:paraId="7F620E98"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w:t>
      </w:r>
    </w:p>
    <w:p w14:paraId="6FD6CFB5"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ppw-maxNumOfDL-Bandwidth-r17</w:t>
      </w:r>
      <w:r w:rsidRPr="00E36238">
        <w:rPr>
          <w:rFonts w:ascii="Courier New" w:hAnsi="Courier New"/>
          <w:noProof/>
          <w:sz w:val="16"/>
        </w:rPr>
        <w:tab/>
      </w:r>
      <w:r w:rsidRPr="00E36238">
        <w:rPr>
          <w:rFonts w:ascii="Courier New" w:hAnsi="Courier New"/>
          <w:noProof/>
          <w:sz w:val="16"/>
        </w:rPr>
        <w:tab/>
        <w:t>CHOICE {</w:t>
      </w:r>
    </w:p>
    <w:p w14:paraId="1EEB4193"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t>fr1</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{mhz5, mhz10, mhz20, mhz40,</w:t>
      </w:r>
    </w:p>
    <w:p w14:paraId="423F70C1"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mhz50, mhz80, mhz100},</w:t>
      </w:r>
    </w:p>
    <w:p w14:paraId="16D5797A"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t>fr2</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{mhz50, mhz100, mhz200, mhz400}</w:t>
      </w:r>
    </w:p>
    <w:p w14:paraId="16A1FD3D"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5F7CBE50"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w:t>
      </w:r>
    </w:p>
    <w:p w14:paraId="4F9DE2E5"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w:t>
      </w:r>
    </w:p>
    <w:p w14:paraId="7716513E"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37A080"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 ASN1STOP</w:t>
      </w:r>
    </w:p>
    <w:p w14:paraId="27151469" w14:textId="77777777" w:rsidR="00E36238" w:rsidRPr="00E36238" w:rsidRDefault="00E36238" w:rsidP="00E36238">
      <w:pPr>
        <w:rPr>
          <w:rFonts w:eastAsia="MS Mincho"/>
          <w:lang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36238" w:rsidRPr="00E36238" w14:paraId="5AF86D44" w14:textId="77777777" w:rsidTr="00BC6FCC">
        <w:trPr>
          <w:cantSplit/>
          <w:tblHeader/>
        </w:trPr>
        <w:tc>
          <w:tcPr>
            <w:tcW w:w="9639" w:type="dxa"/>
          </w:tcPr>
          <w:p w14:paraId="6EBCC5AD" w14:textId="77777777" w:rsidR="00E36238" w:rsidRPr="00E36238" w:rsidRDefault="00E36238" w:rsidP="00E36238">
            <w:pPr>
              <w:widowControl w:val="0"/>
              <w:spacing w:after="0"/>
              <w:jc w:val="center"/>
              <w:rPr>
                <w:rFonts w:ascii="Arial" w:hAnsi="Arial"/>
                <w:b/>
                <w:sz w:val="18"/>
              </w:rPr>
            </w:pPr>
            <w:r w:rsidRPr="00E36238">
              <w:rPr>
                <w:rFonts w:ascii="Arial" w:hAnsi="Arial"/>
                <w:b/>
                <w:i/>
                <w:sz w:val="18"/>
              </w:rPr>
              <w:t>NR-DL-PRS-</w:t>
            </w:r>
            <w:proofErr w:type="spellStart"/>
            <w:r w:rsidRPr="00E36238">
              <w:rPr>
                <w:rFonts w:ascii="Arial" w:hAnsi="Arial"/>
                <w:b/>
                <w:i/>
                <w:sz w:val="18"/>
              </w:rPr>
              <w:t>ProcessingCapability</w:t>
            </w:r>
            <w:proofErr w:type="spellEnd"/>
            <w:r w:rsidRPr="00E36238">
              <w:rPr>
                <w:rFonts w:ascii="Arial" w:hAnsi="Arial"/>
                <w:b/>
                <w:i/>
                <w:sz w:val="18"/>
              </w:rPr>
              <w:t xml:space="preserve"> </w:t>
            </w:r>
            <w:r w:rsidRPr="00E36238">
              <w:rPr>
                <w:rFonts w:ascii="Arial" w:hAnsi="Arial"/>
                <w:b/>
                <w:iCs/>
                <w:noProof/>
                <w:sz w:val="18"/>
              </w:rPr>
              <w:t>field descriptions</w:t>
            </w:r>
          </w:p>
        </w:tc>
      </w:tr>
      <w:tr w:rsidR="00E36238" w:rsidRPr="00E36238" w14:paraId="4BB91653" w14:textId="77777777" w:rsidTr="00BC6FCC">
        <w:trPr>
          <w:cantSplit/>
        </w:trPr>
        <w:tc>
          <w:tcPr>
            <w:tcW w:w="9639" w:type="dxa"/>
          </w:tcPr>
          <w:p w14:paraId="0784A771" w14:textId="77777777" w:rsidR="00E36238" w:rsidRPr="00E36238" w:rsidRDefault="00E36238" w:rsidP="00E36238">
            <w:pPr>
              <w:widowControl w:val="0"/>
              <w:spacing w:after="0"/>
              <w:rPr>
                <w:rFonts w:ascii="Arial" w:hAnsi="Arial"/>
                <w:b/>
                <w:i/>
                <w:noProof/>
                <w:sz w:val="18"/>
              </w:rPr>
            </w:pPr>
            <w:r w:rsidRPr="00E36238">
              <w:rPr>
                <w:rFonts w:ascii="Arial" w:hAnsi="Arial"/>
                <w:b/>
                <w:i/>
                <w:noProof/>
                <w:sz w:val="18"/>
              </w:rPr>
              <w:t>maxSupportedFreqLayers</w:t>
            </w:r>
          </w:p>
          <w:p w14:paraId="07185672" w14:textId="77777777" w:rsidR="00E36238" w:rsidRPr="00E36238" w:rsidRDefault="00E36238" w:rsidP="00E36238">
            <w:pPr>
              <w:widowControl w:val="0"/>
              <w:spacing w:after="0"/>
              <w:rPr>
                <w:rFonts w:ascii="Arial" w:hAnsi="Arial"/>
                <w:sz w:val="18"/>
              </w:rPr>
            </w:pPr>
            <w:r w:rsidRPr="00E36238">
              <w:rPr>
                <w:rFonts w:ascii="Arial" w:hAnsi="Arial"/>
                <w:sz w:val="18"/>
              </w:rPr>
              <w:t>Indicates the maximum number of positioning frequency layers supported by UE.</w:t>
            </w:r>
          </w:p>
        </w:tc>
      </w:tr>
      <w:tr w:rsidR="00E36238" w:rsidRPr="00E36238" w14:paraId="638107D2" w14:textId="77777777" w:rsidTr="00BC6FCC">
        <w:trPr>
          <w:cantSplit/>
        </w:trPr>
        <w:tc>
          <w:tcPr>
            <w:tcW w:w="9639" w:type="dxa"/>
          </w:tcPr>
          <w:p w14:paraId="169A4FDD" w14:textId="77777777" w:rsidR="00E36238" w:rsidRPr="00E36238" w:rsidRDefault="00E36238" w:rsidP="00E36238">
            <w:pPr>
              <w:widowControl w:val="0"/>
              <w:spacing w:after="0"/>
              <w:rPr>
                <w:rFonts w:ascii="Arial" w:hAnsi="Arial"/>
                <w:b/>
                <w:i/>
                <w:noProof/>
                <w:sz w:val="18"/>
              </w:rPr>
            </w:pPr>
            <w:r w:rsidRPr="00E36238">
              <w:rPr>
                <w:rFonts w:ascii="Arial" w:hAnsi="Arial"/>
                <w:b/>
                <w:i/>
                <w:noProof/>
                <w:sz w:val="18"/>
              </w:rPr>
              <w:t>simulLTE-NR-PRS</w:t>
            </w:r>
          </w:p>
          <w:p w14:paraId="38F67F5E" w14:textId="77777777" w:rsidR="00E36238" w:rsidRPr="00E36238" w:rsidRDefault="00E36238" w:rsidP="00E36238">
            <w:pPr>
              <w:widowControl w:val="0"/>
              <w:spacing w:after="0"/>
              <w:rPr>
                <w:rFonts w:ascii="Arial" w:hAnsi="Arial"/>
                <w:b/>
                <w:i/>
                <w:noProof/>
                <w:sz w:val="18"/>
              </w:rPr>
            </w:pPr>
            <w:r w:rsidRPr="00E36238">
              <w:rPr>
                <w:rFonts w:ascii="Arial" w:hAnsi="Arial"/>
                <w:sz w:val="18"/>
              </w:rPr>
              <w:t>Indicates whether the UE supports parallel processing of LTE PRS and NR PRS.</w:t>
            </w:r>
          </w:p>
        </w:tc>
      </w:tr>
      <w:tr w:rsidR="00E36238" w:rsidRPr="00E36238" w14:paraId="35A49455" w14:textId="77777777" w:rsidTr="00BC6FCC">
        <w:trPr>
          <w:cantSplit/>
        </w:trPr>
        <w:tc>
          <w:tcPr>
            <w:tcW w:w="9639" w:type="dxa"/>
          </w:tcPr>
          <w:p w14:paraId="6815F8D9" w14:textId="77777777" w:rsidR="00E36238" w:rsidRPr="00E36238" w:rsidRDefault="00E36238" w:rsidP="00E36238">
            <w:pPr>
              <w:widowControl w:val="0"/>
              <w:spacing w:after="0"/>
              <w:rPr>
                <w:rFonts w:ascii="Arial" w:hAnsi="Arial"/>
                <w:b/>
                <w:bCs/>
                <w:i/>
                <w:iCs/>
                <w:sz w:val="18"/>
              </w:rPr>
            </w:pPr>
            <w:r w:rsidRPr="00E36238">
              <w:rPr>
                <w:rFonts w:ascii="Arial" w:hAnsi="Arial"/>
                <w:b/>
                <w:i/>
                <w:noProof/>
                <w:sz w:val="18"/>
              </w:rPr>
              <w:t>dummy</w:t>
            </w:r>
          </w:p>
          <w:p w14:paraId="2DF89CD0" w14:textId="77777777" w:rsidR="00E36238" w:rsidRPr="00E36238" w:rsidRDefault="00E36238" w:rsidP="00E36238">
            <w:pPr>
              <w:widowControl w:val="0"/>
              <w:spacing w:after="0"/>
              <w:rPr>
                <w:rFonts w:ascii="Arial" w:hAnsi="Arial"/>
                <w:b/>
                <w:i/>
                <w:noProof/>
                <w:sz w:val="18"/>
              </w:rPr>
            </w:pPr>
            <w:r w:rsidRPr="00E36238">
              <w:rPr>
                <w:rFonts w:ascii="Arial" w:hAnsi="Arial"/>
                <w:sz w:val="18"/>
              </w:rPr>
              <w:t>This field is not used in the specification. If received it shall be ignored by the receiver.</w:t>
            </w:r>
          </w:p>
        </w:tc>
      </w:tr>
      <w:tr w:rsidR="00E36238" w:rsidRPr="00E36238" w14:paraId="19389BF1" w14:textId="77777777" w:rsidTr="00BC6FCC">
        <w:trPr>
          <w:cantSplit/>
        </w:trPr>
        <w:tc>
          <w:tcPr>
            <w:tcW w:w="9639" w:type="dxa"/>
          </w:tcPr>
          <w:p w14:paraId="05DB4046" w14:textId="77777777" w:rsidR="00E36238" w:rsidRPr="00E36238" w:rsidRDefault="00E36238" w:rsidP="00E36238">
            <w:pPr>
              <w:widowControl w:val="0"/>
              <w:spacing w:after="0"/>
              <w:rPr>
                <w:rFonts w:ascii="Arial" w:hAnsi="Arial"/>
                <w:b/>
                <w:i/>
                <w:noProof/>
                <w:sz w:val="18"/>
              </w:rPr>
            </w:pPr>
            <w:r w:rsidRPr="00E36238">
              <w:rPr>
                <w:rFonts w:ascii="Arial" w:hAnsi="Arial"/>
                <w:b/>
                <w:i/>
                <w:noProof/>
                <w:sz w:val="18"/>
              </w:rPr>
              <w:lastRenderedPageBreak/>
              <w:t>supportedBandwidthPRS</w:t>
            </w:r>
          </w:p>
          <w:p w14:paraId="473D642B" w14:textId="77777777" w:rsidR="00E36238" w:rsidRPr="00E36238" w:rsidRDefault="00E36238" w:rsidP="00E36238">
            <w:pPr>
              <w:widowControl w:val="0"/>
              <w:spacing w:after="0"/>
              <w:rPr>
                <w:rFonts w:ascii="Arial" w:hAnsi="Arial"/>
                <w:b/>
                <w:i/>
                <w:noProof/>
                <w:sz w:val="18"/>
              </w:rPr>
            </w:pPr>
            <w:r w:rsidRPr="00E36238">
              <w:rPr>
                <w:rFonts w:ascii="Arial" w:hAnsi="Arial"/>
                <w:sz w:val="18"/>
              </w:rPr>
              <w:t>Indicates the maximum number of DL-PRS bandwidth in MHz, which is supported and reported by UE.</w:t>
            </w:r>
          </w:p>
        </w:tc>
      </w:tr>
      <w:tr w:rsidR="00E36238" w:rsidRPr="00E36238" w14:paraId="6C1BCF5F" w14:textId="77777777" w:rsidTr="00BC6FCC">
        <w:trPr>
          <w:cantSplit/>
        </w:trPr>
        <w:tc>
          <w:tcPr>
            <w:tcW w:w="9639" w:type="dxa"/>
          </w:tcPr>
          <w:p w14:paraId="2BC3299E" w14:textId="77777777" w:rsidR="00E36238" w:rsidRPr="00E36238" w:rsidRDefault="00E36238" w:rsidP="00E36238">
            <w:pPr>
              <w:keepNext/>
              <w:keepLines/>
              <w:spacing w:after="0"/>
              <w:rPr>
                <w:rFonts w:ascii="Arial" w:hAnsi="Arial"/>
                <w:b/>
                <w:i/>
                <w:sz w:val="18"/>
                <w:szCs w:val="22"/>
              </w:rPr>
            </w:pPr>
            <w:r w:rsidRPr="00E36238">
              <w:rPr>
                <w:rFonts w:ascii="Arial" w:hAnsi="Arial"/>
                <w:b/>
                <w:i/>
                <w:sz w:val="18"/>
              </w:rPr>
              <w:t>dl-PRS-</w:t>
            </w:r>
            <w:proofErr w:type="spellStart"/>
            <w:r w:rsidRPr="00E36238">
              <w:rPr>
                <w:rFonts w:ascii="Arial" w:hAnsi="Arial"/>
                <w:b/>
                <w:i/>
                <w:sz w:val="18"/>
              </w:rPr>
              <w:t>BufferType</w:t>
            </w:r>
            <w:proofErr w:type="spellEnd"/>
          </w:p>
          <w:p w14:paraId="79206DA8" w14:textId="77777777" w:rsidR="00E36238" w:rsidRPr="00E36238" w:rsidRDefault="00E36238" w:rsidP="00E36238">
            <w:pPr>
              <w:widowControl w:val="0"/>
              <w:spacing w:after="0"/>
              <w:rPr>
                <w:rFonts w:ascii="Arial" w:hAnsi="Arial"/>
                <w:b/>
                <w:i/>
                <w:noProof/>
                <w:sz w:val="18"/>
              </w:rPr>
            </w:pPr>
            <w:r w:rsidRPr="00E36238">
              <w:rPr>
                <w:rFonts w:ascii="Arial" w:hAnsi="Arial" w:cs="Arial"/>
                <w:sz w:val="18"/>
                <w:szCs w:val="22"/>
              </w:rPr>
              <w:t>Indicates</w:t>
            </w:r>
            <w:r w:rsidRPr="00E36238">
              <w:rPr>
                <w:rFonts w:ascii="Arial" w:hAnsi="Arial" w:cs="Arial"/>
                <w:b/>
                <w:i/>
                <w:sz w:val="18"/>
                <w:szCs w:val="22"/>
              </w:rPr>
              <w:t xml:space="preserve"> </w:t>
            </w:r>
            <w:r w:rsidRPr="00E36238">
              <w:rPr>
                <w:rFonts w:ascii="Arial" w:hAnsi="Arial" w:cs="Arial"/>
                <w:sz w:val="18"/>
                <w:szCs w:val="18"/>
              </w:rPr>
              <w:t xml:space="preserve">DL-PRS buffering capability. Value </w:t>
            </w:r>
            <w:r w:rsidRPr="00E36238">
              <w:rPr>
                <w:rFonts w:ascii="Arial" w:hAnsi="Arial" w:cs="Arial"/>
                <w:i/>
                <w:sz w:val="18"/>
                <w:szCs w:val="18"/>
              </w:rPr>
              <w:t>type1</w:t>
            </w:r>
            <w:r w:rsidRPr="00E36238">
              <w:rPr>
                <w:rFonts w:ascii="Arial" w:hAnsi="Arial" w:cs="Arial"/>
                <w:sz w:val="18"/>
                <w:szCs w:val="18"/>
              </w:rPr>
              <w:t xml:space="preserve"> indicates sub-slot/symbol level buffering and value </w:t>
            </w:r>
            <w:r w:rsidRPr="00E36238">
              <w:rPr>
                <w:rFonts w:ascii="Arial" w:hAnsi="Arial" w:cs="Arial"/>
                <w:i/>
                <w:sz w:val="18"/>
                <w:szCs w:val="18"/>
              </w:rPr>
              <w:t>type2</w:t>
            </w:r>
            <w:r w:rsidRPr="00E36238">
              <w:rPr>
                <w:rFonts w:ascii="Arial" w:hAnsi="Arial" w:cs="Arial"/>
                <w:sz w:val="18"/>
                <w:szCs w:val="18"/>
              </w:rPr>
              <w:t xml:space="preserve"> indicates slot level buffering.</w:t>
            </w:r>
          </w:p>
        </w:tc>
      </w:tr>
      <w:tr w:rsidR="00E36238" w:rsidRPr="00E36238" w14:paraId="4E21CDA8" w14:textId="77777777" w:rsidTr="00BC6FCC">
        <w:trPr>
          <w:cantSplit/>
        </w:trPr>
        <w:tc>
          <w:tcPr>
            <w:tcW w:w="9639" w:type="dxa"/>
          </w:tcPr>
          <w:p w14:paraId="01EF6DC5" w14:textId="77777777" w:rsidR="00E36238" w:rsidRPr="00E36238" w:rsidRDefault="00E36238" w:rsidP="00E36238">
            <w:pPr>
              <w:widowControl w:val="0"/>
              <w:spacing w:after="0"/>
              <w:rPr>
                <w:rFonts w:ascii="Arial" w:hAnsi="Arial"/>
                <w:b/>
                <w:i/>
                <w:noProof/>
                <w:sz w:val="18"/>
              </w:rPr>
            </w:pPr>
            <w:r w:rsidRPr="00E36238">
              <w:rPr>
                <w:rFonts w:ascii="Arial" w:hAnsi="Arial"/>
                <w:b/>
                <w:i/>
                <w:noProof/>
                <w:sz w:val="18"/>
              </w:rPr>
              <w:t>durationOfPRS-Processing</w:t>
            </w:r>
          </w:p>
          <w:p w14:paraId="5952D497" w14:textId="77777777" w:rsidR="00E36238" w:rsidRPr="00E36238" w:rsidRDefault="00E36238" w:rsidP="00E36238">
            <w:pPr>
              <w:widowControl w:val="0"/>
              <w:spacing w:after="0"/>
              <w:rPr>
                <w:rFonts w:ascii="Arial" w:hAnsi="Arial"/>
                <w:snapToGrid w:val="0"/>
                <w:sz w:val="18"/>
              </w:rPr>
            </w:pPr>
            <w:r w:rsidRPr="00E36238">
              <w:rPr>
                <w:rFonts w:ascii="Arial" w:hAnsi="Arial"/>
                <w:sz w:val="18"/>
              </w:rPr>
              <w:t xml:space="preserve">Indicates the duration </w:t>
            </w:r>
            <w:r w:rsidRPr="00E36238">
              <w:rPr>
                <w:rFonts w:ascii="Arial" w:hAnsi="Arial"/>
                <w:i/>
                <w:iCs/>
                <w:sz w:val="18"/>
              </w:rPr>
              <w:t xml:space="preserve">N </w:t>
            </w:r>
            <w:r w:rsidRPr="00E36238">
              <w:rPr>
                <w:rFonts w:ascii="Arial" w:hAnsi="Arial"/>
                <w:sz w:val="18"/>
              </w:rPr>
              <w:t xml:space="preserve">of DL-PRS symbols in units of </w:t>
            </w:r>
            <w:proofErr w:type="spellStart"/>
            <w:r w:rsidRPr="00E36238">
              <w:rPr>
                <w:rFonts w:ascii="Arial" w:hAnsi="Arial"/>
                <w:sz w:val="18"/>
              </w:rPr>
              <w:t>ms</w:t>
            </w:r>
            <w:proofErr w:type="spellEnd"/>
            <w:r w:rsidRPr="00E36238">
              <w:rPr>
                <w:rFonts w:ascii="Arial" w:hAnsi="Arial"/>
                <w:sz w:val="18"/>
              </w:rPr>
              <w:t xml:space="preserve"> a UE can process every T </w:t>
            </w:r>
            <w:proofErr w:type="spellStart"/>
            <w:r w:rsidRPr="00E36238">
              <w:rPr>
                <w:rFonts w:ascii="Arial" w:hAnsi="Arial"/>
                <w:sz w:val="18"/>
              </w:rPr>
              <w:t>ms</w:t>
            </w:r>
            <w:proofErr w:type="spellEnd"/>
            <w:r w:rsidRPr="00E36238">
              <w:rPr>
                <w:rFonts w:ascii="Arial" w:hAnsi="Arial"/>
                <w:sz w:val="18"/>
              </w:rPr>
              <w:t xml:space="preserve"> assuming maximum DL-PRS bandwidth provided in </w:t>
            </w:r>
            <w:proofErr w:type="spellStart"/>
            <w:r w:rsidRPr="00E36238">
              <w:rPr>
                <w:rFonts w:ascii="Arial" w:hAnsi="Arial"/>
                <w:i/>
                <w:iCs/>
                <w:sz w:val="18"/>
              </w:rPr>
              <w:t>supportedBandwidthPRS</w:t>
            </w:r>
            <w:proofErr w:type="spellEnd"/>
            <w:r w:rsidRPr="00E36238">
              <w:rPr>
                <w:rFonts w:ascii="Arial" w:hAnsi="Arial"/>
                <w:sz w:val="18"/>
              </w:rPr>
              <w:t xml:space="preserve"> and comprises the following subfields:</w:t>
            </w:r>
          </w:p>
          <w:p w14:paraId="59B27D46" w14:textId="77777777" w:rsidR="00E36238" w:rsidRPr="00E36238" w:rsidRDefault="00E36238" w:rsidP="00E36238">
            <w:pPr>
              <w:spacing w:after="0"/>
              <w:ind w:left="576" w:hanging="288"/>
              <w:rPr>
                <w:rFonts w:ascii="Arial" w:hAnsi="Arial"/>
                <w:snapToGrid w:val="0"/>
                <w:sz w:val="18"/>
                <w:lang w:eastAsia="ja-JP"/>
              </w:rPr>
            </w:pPr>
            <w:r w:rsidRPr="00E36238">
              <w:rPr>
                <w:rFonts w:ascii="Arial" w:hAnsi="Arial"/>
                <w:noProof/>
                <w:sz w:val="18"/>
              </w:rPr>
              <w:t>-</w:t>
            </w:r>
            <w:r w:rsidRPr="00E36238">
              <w:rPr>
                <w:rFonts w:ascii="Arial" w:hAnsi="Arial"/>
                <w:snapToGrid w:val="0"/>
                <w:sz w:val="18"/>
              </w:rPr>
              <w:tab/>
            </w:r>
            <w:proofErr w:type="spellStart"/>
            <w:r w:rsidRPr="00E36238">
              <w:rPr>
                <w:rFonts w:ascii="Arial" w:hAnsi="Arial"/>
                <w:b/>
                <w:bCs/>
                <w:i/>
                <w:iCs/>
                <w:snapToGrid w:val="0"/>
                <w:sz w:val="18"/>
              </w:rPr>
              <w:t>durationOfPRS-ProcessingSymbols</w:t>
            </w:r>
            <w:proofErr w:type="spellEnd"/>
            <w:r w:rsidRPr="00E36238">
              <w:rPr>
                <w:rFonts w:ascii="Arial" w:hAnsi="Arial"/>
                <w:snapToGrid w:val="0"/>
                <w:sz w:val="18"/>
              </w:rPr>
              <w:t xml:space="preserve">: This field specifies the values for </w:t>
            </w:r>
            <w:r w:rsidRPr="00E36238">
              <w:rPr>
                <w:rFonts w:ascii="Arial" w:hAnsi="Arial"/>
                <w:i/>
                <w:iCs/>
                <w:snapToGrid w:val="0"/>
                <w:sz w:val="18"/>
              </w:rPr>
              <w:t>N</w:t>
            </w:r>
            <w:r w:rsidRPr="00E36238">
              <w:rPr>
                <w:rFonts w:ascii="Arial" w:hAnsi="Arial"/>
                <w:snapToGrid w:val="0"/>
                <w:sz w:val="18"/>
              </w:rPr>
              <w:t xml:space="preserve">. Enumerated values indicate 0.125, 0.25, 0.5, 1, 2, 4, 8, 12, 16, 20, 25, 30, 35, 40, 45, 50 </w:t>
            </w:r>
            <w:proofErr w:type="spellStart"/>
            <w:r w:rsidRPr="00E36238">
              <w:rPr>
                <w:rFonts w:ascii="Arial" w:hAnsi="Arial"/>
                <w:snapToGrid w:val="0"/>
                <w:sz w:val="18"/>
              </w:rPr>
              <w:t>ms</w:t>
            </w:r>
            <w:proofErr w:type="spellEnd"/>
            <w:r w:rsidRPr="00E36238">
              <w:rPr>
                <w:rFonts w:ascii="Arial" w:hAnsi="Arial"/>
                <w:snapToGrid w:val="0"/>
                <w:sz w:val="18"/>
              </w:rPr>
              <w:t>.</w:t>
            </w:r>
          </w:p>
          <w:p w14:paraId="2F7CBDCC" w14:textId="77777777" w:rsidR="00E36238" w:rsidRPr="00E36238" w:rsidRDefault="00E36238" w:rsidP="00E36238">
            <w:pPr>
              <w:spacing w:after="0"/>
              <w:ind w:left="576" w:hanging="288"/>
              <w:rPr>
                <w:rFonts w:ascii="Arial" w:hAnsi="Arial"/>
                <w:snapToGrid w:val="0"/>
                <w:sz w:val="18"/>
              </w:rPr>
            </w:pPr>
            <w:r w:rsidRPr="00E36238">
              <w:rPr>
                <w:rFonts w:ascii="Arial" w:hAnsi="Arial"/>
                <w:noProof/>
                <w:sz w:val="18"/>
              </w:rPr>
              <w:t>-</w:t>
            </w:r>
            <w:r w:rsidRPr="00E36238">
              <w:rPr>
                <w:rFonts w:ascii="Arial" w:hAnsi="Arial"/>
                <w:snapToGrid w:val="0"/>
                <w:sz w:val="18"/>
              </w:rPr>
              <w:tab/>
            </w:r>
            <w:proofErr w:type="spellStart"/>
            <w:r w:rsidRPr="00E36238">
              <w:rPr>
                <w:rFonts w:ascii="Arial" w:hAnsi="Arial"/>
                <w:b/>
                <w:bCs/>
                <w:i/>
                <w:iCs/>
                <w:snapToGrid w:val="0"/>
                <w:sz w:val="18"/>
              </w:rPr>
              <w:t>durationOfPRS-ProcessingSymbolsInEveryTms</w:t>
            </w:r>
            <w:proofErr w:type="spellEnd"/>
            <w:r w:rsidRPr="00E36238">
              <w:rPr>
                <w:rFonts w:ascii="Arial" w:hAnsi="Arial"/>
                <w:snapToGrid w:val="0"/>
                <w:sz w:val="18"/>
              </w:rPr>
              <w:t xml:space="preserve">: This field specifies the values for </w:t>
            </w:r>
            <w:r w:rsidRPr="00E36238">
              <w:rPr>
                <w:rFonts w:ascii="Arial" w:hAnsi="Arial"/>
                <w:i/>
                <w:iCs/>
                <w:snapToGrid w:val="0"/>
                <w:sz w:val="18"/>
              </w:rPr>
              <w:t>T</w:t>
            </w:r>
            <w:r w:rsidRPr="00E36238">
              <w:rPr>
                <w:rFonts w:ascii="Arial" w:hAnsi="Arial"/>
                <w:snapToGrid w:val="0"/>
                <w:sz w:val="18"/>
              </w:rPr>
              <w:t xml:space="preserve">. Enumerated values indicate 8, 16, 20, 30, 40, 80, 160, 320, 640, 1280 </w:t>
            </w:r>
            <w:proofErr w:type="spellStart"/>
            <w:r w:rsidRPr="00E36238">
              <w:rPr>
                <w:rFonts w:ascii="Arial" w:hAnsi="Arial"/>
                <w:snapToGrid w:val="0"/>
                <w:sz w:val="18"/>
              </w:rPr>
              <w:t>ms</w:t>
            </w:r>
            <w:proofErr w:type="spellEnd"/>
            <w:r w:rsidRPr="00E36238">
              <w:rPr>
                <w:rFonts w:ascii="Arial" w:hAnsi="Arial"/>
                <w:snapToGrid w:val="0"/>
                <w:sz w:val="18"/>
              </w:rPr>
              <w:t>.</w:t>
            </w:r>
          </w:p>
          <w:p w14:paraId="5F8A0D01" w14:textId="77777777" w:rsidR="00E36238" w:rsidRPr="00E36238" w:rsidRDefault="00E36238" w:rsidP="00E36238">
            <w:pPr>
              <w:widowControl w:val="0"/>
              <w:spacing w:after="0"/>
              <w:rPr>
                <w:rFonts w:ascii="Arial" w:hAnsi="Arial"/>
                <w:b/>
                <w:i/>
                <w:noProof/>
                <w:sz w:val="18"/>
              </w:rPr>
            </w:pPr>
            <w:r w:rsidRPr="00E36238">
              <w:rPr>
                <w:rFonts w:ascii="Arial" w:hAnsi="Arial"/>
                <w:snapToGrid w:val="0"/>
                <w:sz w:val="18"/>
              </w:rPr>
              <w:t>See NOTE.</w:t>
            </w:r>
          </w:p>
        </w:tc>
      </w:tr>
      <w:tr w:rsidR="00E36238" w:rsidRPr="00E36238" w14:paraId="4FC400F9" w14:textId="77777777" w:rsidTr="00BC6FCC">
        <w:trPr>
          <w:cantSplit/>
        </w:trPr>
        <w:tc>
          <w:tcPr>
            <w:tcW w:w="9639" w:type="dxa"/>
          </w:tcPr>
          <w:p w14:paraId="01DB8E43" w14:textId="77777777" w:rsidR="00E36238" w:rsidRPr="00E36238" w:rsidRDefault="00E36238" w:rsidP="00E36238">
            <w:pPr>
              <w:widowControl w:val="0"/>
              <w:spacing w:after="0"/>
              <w:rPr>
                <w:rFonts w:ascii="Arial" w:hAnsi="Arial"/>
                <w:b/>
                <w:i/>
                <w:noProof/>
                <w:sz w:val="18"/>
              </w:rPr>
            </w:pPr>
            <w:r w:rsidRPr="00E36238">
              <w:rPr>
                <w:rFonts w:ascii="Arial" w:hAnsi="Arial"/>
                <w:b/>
                <w:i/>
                <w:noProof/>
                <w:sz w:val="18"/>
              </w:rPr>
              <w:t>maxNumOfDL-PRS-ResProcessedPerSlot</w:t>
            </w:r>
          </w:p>
          <w:p w14:paraId="5EED46DA" w14:textId="77777777" w:rsidR="00E36238" w:rsidRPr="00E36238" w:rsidRDefault="00E36238" w:rsidP="00E36238">
            <w:pPr>
              <w:keepNext/>
              <w:keepLines/>
              <w:widowControl w:val="0"/>
              <w:spacing w:after="0"/>
              <w:rPr>
                <w:rFonts w:ascii="Arial" w:hAnsi="Arial"/>
                <w:b/>
                <w:i/>
                <w:noProof/>
                <w:sz w:val="18"/>
              </w:rPr>
            </w:pPr>
            <w:r w:rsidRPr="00E36238">
              <w:rPr>
                <w:rFonts w:ascii="Arial" w:hAnsi="Arial"/>
                <w:sz w:val="18"/>
              </w:rPr>
              <w:t xml:space="preserve">Indicates the maximum number of DL-PRS resources that UE can process in a slot. SCS: 15 kHz, 30 kHz, 60 kHz are applicable for FR1 bands. SCS: 60 kHz, 120 kHz are applicable for FR2 bands. </w:t>
            </w:r>
          </w:p>
        </w:tc>
      </w:tr>
      <w:tr w:rsidR="00E36238" w:rsidRPr="00E36238" w14:paraId="191700EE" w14:textId="77777777" w:rsidTr="00BC6FCC">
        <w:trPr>
          <w:cantSplit/>
        </w:trPr>
        <w:tc>
          <w:tcPr>
            <w:tcW w:w="9639" w:type="dxa"/>
          </w:tcPr>
          <w:p w14:paraId="2D6630E4" w14:textId="77777777" w:rsidR="00E36238" w:rsidRPr="00E36238" w:rsidRDefault="00E36238" w:rsidP="00E36238">
            <w:pPr>
              <w:widowControl w:val="0"/>
              <w:spacing w:after="0"/>
              <w:rPr>
                <w:rFonts w:ascii="Arial" w:hAnsi="Arial"/>
                <w:b/>
                <w:bCs/>
                <w:i/>
                <w:iCs/>
                <w:sz w:val="18"/>
              </w:rPr>
            </w:pPr>
            <w:proofErr w:type="spellStart"/>
            <w:r w:rsidRPr="00E36238">
              <w:rPr>
                <w:rFonts w:ascii="Arial" w:hAnsi="Arial"/>
                <w:b/>
                <w:bCs/>
                <w:i/>
                <w:iCs/>
                <w:sz w:val="18"/>
              </w:rPr>
              <w:t>supportedDL</w:t>
            </w:r>
            <w:proofErr w:type="spellEnd"/>
            <w:r w:rsidRPr="00E36238">
              <w:rPr>
                <w:rFonts w:ascii="Arial" w:hAnsi="Arial"/>
                <w:b/>
                <w:bCs/>
                <w:i/>
                <w:iCs/>
                <w:sz w:val="18"/>
              </w:rPr>
              <w:t>-PRS-</w:t>
            </w:r>
            <w:proofErr w:type="spellStart"/>
            <w:r w:rsidRPr="00E36238">
              <w:rPr>
                <w:rFonts w:ascii="Arial" w:hAnsi="Arial"/>
                <w:b/>
                <w:bCs/>
                <w:i/>
                <w:iCs/>
                <w:sz w:val="18"/>
              </w:rPr>
              <w:t>ProcessingSamples</w:t>
            </w:r>
            <w:proofErr w:type="spellEnd"/>
            <w:r w:rsidRPr="00E36238">
              <w:rPr>
                <w:rFonts w:ascii="Arial" w:hAnsi="Arial"/>
                <w:b/>
                <w:bCs/>
                <w:i/>
                <w:iCs/>
                <w:sz w:val="18"/>
              </w:rPr>
              <w:t>-RRC-CONNECTED</w:t>
            </w:r>
          </w:p>
          <w:p w14:paraId="446E6BE7" w14:textId="77777777" w:rsidR="00E36238" w:rsidRPr="00E36238" w:rsidRDefault="00E36238" w:rsidP="00E36238">
            <w:pPr>
              <w:widowControl w:val="0"/>
              <w:spacing w:after="0"/>
              <w:rPr>
                <w:rFonts w:ascii="Arial" w:hAnsi="Arial"/>
                <w:sz w:val="18"/>
              </w:rPr>
            </w:pPr>
            <w:r w:rsidRPr="00E36238">
              <w:rPr>
                <w:rFonts w:ascii="Arial" w:hAnsi="Arial"/>
                <w:sz w:val="18"/>
              </w:rPr>
              <w:t xml:space="preserve">Indicates the UE capability for support of measurements based on measuring M=1 or M=2 (instances) of a DL-PRS Resource Set. The UE can include this field only if the UE supports </w:t>
            </w:r>
            <w:r w:rsidRPr="00E36238">
              <w:rPr>
                <w:rFonts w:ascii="Arial" w:hAnsi="Arial"/>
                <w:i/>
                <w:iCs/>
                <w:sz w:val="18"/>
              </w:rPr>
              <w:t>prs-</w:t>
            </w:r>
            <w:proofErr w:type="spellStart"/>
            <w:r w:rsidRPr="00E36238">
              <w:rPr>
                <w:rFonts w:ascii="Arial" w:hAnsi="Arial"/>
                <w:i/>
                <w:iCs/>
                <w:sz w:val="18"/>
              </w:rPr>
              <w:t>ProcessingCapabilityBandList</w:t>
            </w:r>
            <w:proofErr w:type="spellEnd"/>
            <w:r w:rsidRPr="00E36238">
              <w:rPr>
                <w:rFonts w:ascii="Arial" w:hAnsi="Arial"/>
                <w:sz w:val="18"/>
              </w:rPr>
              <w:t>. Otherwise, the UE does not include this field.</w:t>
            </w:r>
          </w:p>
          <w:p w14:paraId="5B2E44EC" w14:textId="77777777" w:rsidR="00E36238" w:rsidRPr="00E36238" w:rsidRDefault="00E36238" w:rsidP="00E36238">
            <w:pPr>
              <w:keepNext/>
              <w:keepLines/>
              <w:spacing w:after="0"/>
              <w:ind w:left="851" w:hanging="851"/>
              <w:rPr>
                <w:rFonts w:ascii="Arial" w:hAnsi="Arial"/>
                <w:b/>
                <w:i/>
                <w:noProof/>
                <w:sz w:val="18"/>
              </w:rPr>
            </w:pPr>
            <w:r w:rsidRPr="00E36238">
              <w:rPr>
                <w:rFonts w:ascii="Arial" w:hAnsi="Arial"/>
                <w:snapToGrid w:val="0"/>
                <w:sz w:val="18"/>
              </w:rPr>
              <w:t>NOTE:</w:t>
            </w:r>
            <w:r w:rsidRPr="00E36238">
              <w:rPr>
                <w:rFonts w:ascii="Arial" w:hAnsi="Arial"/>
                <w:sz w:val="18"/>
              </w:rPr>
              <w:tab/>
            </w:r>
            <w:r w:rsidRPr="00E36238">
              <w:rPr>
                <w:rFonts w:ascii="Arial" w:hAnsi="Arial"/>
                <w:snapToGrid w:val="0"/>
                <w:sz w:val="18"/>
              </w:rPr>
              <w:t>This</w:t>
            </w:r>
            <w:r w:rsidRPr="00E36238">
              <w:rPr>
                <w:rFonts w:ascii="Arial" w:hAnsi="Arial"/>
                <w:sz w:val="18"/>
              </w:rPr>
              <w:t xml:space="preserve"> feature is supported for both UE-assisted and UE based positioning.</w:t>
            </w:r>
          </w:p>
        </w:tc>
      </w:tr>
      <w:tr w:rsidR="00E36238" w:rsidRPr="00E36238" w14:paraId="62BB532E" w14:textId="77777777" w:rsidTr="00BC6FCC">
        <w:trPr>
          <w:cantSplit/>
        </w:trPr>
        <w:tc>
          <w:tcPr>
            <w:tcW w:w="9639" w:type="dxa"/>
          </w:tcPr>
          <w:p w14:paraId="228B7338" w14:textId="77777777" w:rsidR="00E36238" w:rsidRPr="00E36238" w:rsidRDefault="00E36238" w:rsidP="00E36238">
            <w:pPr>
              <w:widowControl w:val="0"/>
              <w:spacing w:after="0"/>
              <w:rPr>
                <w:rFonts w:ascii="Arial" w:hAnsi="Arial"/>
                <w:b/>
                <w:bCs/>
                <w:i/>
                <w:iCs/>
                <w:sz w:val="18"/>
              </w:rPr>
            </w:pPr>
            <w:r w:rsidRPr="00E36238">
              <w:rPr>
                <w:rFonts w:ascii="Arial" w:hAnsi="Arial"/>
                <w:b/>
                <w:bCs/>
                <w:i/>
                <w:iCs/>
                <w:sz w:val="18"/>
              </w:rPr>
              <w:t>prs-ProcessingWindowType1A</w:t>
            </w:r>
          </w:p>
          <w:p w14:paraId="5ACFED21" w14:textId="77777777" w:rsidR="00E36238" w:rsidRPr="00E36238" w:rsidRDefault="00E36238" w:rsidP="00E36238">
            <w:pPr>
              <w:widowControl w:val="0"/>
              <w:spacing w:after="0"/>
              <w:rPr>
                <w:rFonts w:ascii="Arial" w:hAnsi="Arial"/>
                <w:bCs/>
                <w:iCs/>
                <w:noProof/>
                <w:sz w:val="18"/>
              </w:rPr>
            </w:pPr>
            <w:r w:rsidRPr="00E36238">
              <w:rPr>
                <w:rFonts w:ascii="Arial" w:hAnsi="Arial"/>
                <w:bCs/>
                <w:iCs/>
                <w:noProof/>
                <w:sz w:val="18"/>
              </w:rPr>
              <w:t>Indicates the supported DL-PRS processing types subject to the UE determining that DL-PRS to be higher priority for DL-PRS measurement outside MG and in a DL-PRS Processing Window.</w:t>
            </w:r>
          </w:p>
          <w:p w14:paraId="75C8F742" w14:textId="77777777" w:rsidR="00E36238" w:rsidRPr="00E36238" w:rsidRDefault="00E36238" w:rsidP="00E36238">
            <w:pPr>
              <w:keepNext/>
              <w:keepLines/>
              <w:widowControl w:val="0"/>
              <w:spacing w:after="0"/>
              <w:rPr>
                <w:rFonts w:ascii="Arial" w:hAnsi="Arial"/>
                <w:bCs/>
                <w:iCs/>
                <w:noProof/>
                <w:sz w:val="18"/>
              </w:rPr>
            </w:pPr>
            <w:r w:rsidRPr="00E36238">
              <w:rPr>
                <w:rFonts w:ascii="Arial" w:hAnsi="Arial"/>
                <w:bCs/>
                <w:iCs/>
                <w:noProof/>
                <w:sz w:val="18"/>
              </w:rPr>
              <w:t xml:space="preserve">Type 1A refers to the determination of prioritization between DL-PRS and other DL signals/channels in all OFDM symbols within the PRS Processing Window. The DL signals/channels from all DL CCs (per UE) are affected across LTE and NR. Enumerated value </w:t>
            </w:r>
            <w:r w:rsidRPr="00E36238">
              <w:rPr>
                <w:rFonts w:ascii="Arial" w:hAnsi="Arial" w:cs="Arial"/>
                <w:bCs/>
                <w:iCs/>
                <w:noProof/>
                <w:sz w:val="18"/>
                <w:szCs w:val="18"/>
              </w:rPr>
              <w:t>indicates supported priority handing options of DL-PRS:</w:t>
            </w:r>
          </w:p>
          <w:p w14:paraId="39C28AE0" w14:textId="77777777" w:rsidR="00E36238" w:rsidRPr="00E36238" w:rsidRDefault="00E36238" w:rsidP="00E36238">
            <w:pPr>
              <w:spacing w:after="0"/>
              <w:ind w:left="568" w:hanging="284"/>
              <w:rPr>
                <w:rFonts w:ascii="Arial" w:hAnsi="Arial" w:cs="Arial"/>
                <w:noProof/>
                <w:sz w:val="18"/>
                <w:szCs w:val="18"/>
              </w:rPr>
            </w:pPr>
            <w:r w:rsidRPr="00E36238">
              <w:rPr>
                <w:rFonts w:ascii="Arial" w:hAnsi="Arial" w:cs="Arial"/>
                <w:noProof/>
                <w:sz w:val="18"/>
                <w:szCs w:val="18"/>
              </w:rPr>
              <w:t>-</w:t>
            </w:r>
            <w:r w:rsidRPr="00E36238">
              <w:tab/>
            </w:r>
            <w:r w:rsidRPr="00E36238">
              <w:rPr>
                <w:rFonts w:ascii="Arial" w:hAnsi="Arial" w:cs="Arial"/>
                <w:i/>
                <w:iCs/>
                <w:noProof/>
                <w:sz w:val="18"/>
                <w:szCs w:val="18"/>
              </w:rPr>
              <w:t>option1</w:t>
            </w:r>
            <w:r w:rsidRPr="00E36238">
              <w:rPr>
                <w:rFonts w:ascii="Arial" w:hAnsi="Arial" w:cs="Arial"/>
                <w:noProof/>
                <w:sz w:val="18"/>
                <w:szCs w:val="18"/>
              </w:rPr>
              <w:t>: UE indicates support of two priority states.</w:t>
            </w:r>
          </w:p>
          <w:p w14:paraId="77567C6D" w14:textId="77777777" w:rsidR="00E36238" w:rsidRPr="00E36238" w:rsidRDefault="00E36238" w:rsidP="00E36238">
            <w:pPr>
              <w:spacing w:after="0"/>
              <w:ind w:left="851" w:hanging="284"/>
              <w:rPr>
                <w:rFonts w:ascii="Arial" w:hAnsi="Arial" w:cs="Arial"/>
                <w:noProof/>
                <w:sz w:val="18"/>
                <w:szCs w:val="18"/>
              </w:rPr>
            </w:pPr>
            <w:r w:rsidRPr="00E36238">
              <w:rPr>
                <w:rFonts w:ascii="Arial" w:hAnsi="Arial" w:cs="Arial"/>
                <w:noProof/>
                <w:sz w:val="18"/>
                <w:szCs w:val="18"/>
              </w:rPr>
              <w:t>-</w:t>
            </w:r>
            <w:r w:rsidRPr="00E36238">
              <w:tab/>
            </w:r>
            <w:r w:rsidRPr="00E36238">
              <w:rPr>
                <w:rFonts w:ascii="Arial" w:hAnsi="Arial" w:cs="Arial"/>
                <w:noProof/>
                <w:sz w:val="18"/>
                <w:szCs w:val="18"/>
              </w:rPr>
              <w:t>State 1: DL-PRS is higher priority than all PDCCH/PDSCH/CSI-RS</w:t>
            </w:r>
          </w:p>
          <w:p w14:paraId="4BF0659F" w14:textId="77777777" w:rsidR="00E36238" w:rsidRPr="00E36238" w:rsidRDefault="00E36238" w:rsidP="00E36238">
            <w:pPr>
              <w:spacing w:after="0"/>
              <w:ind w:left="851" w:hanging="284"/>
              <w:rPr>
                <w:rFonts w:ascii="Arial" w:hAnsi="Arial" w:cs="Arial"/>
                <w:noProof/>
                <w:sz w:val="18"/>
                <w:szCs w:val="18"/>
              </w:rPr>
            </w:pPr>
            <w:r w:rsidRPr="00E36238">
              <w:rPr>
                <w:rFonts w:ascii="Arial" w:hAnsi="Arial" w:cs="Arial"/>
                <w:noProof/>
                <w:sz w:val="18"/>
                <w:szCs w:val="18"/>
              </w:rPr>
              <w:t>-</w:t>
            </w:r>
            <w:r w:rsidRPr="00E36238">
              <w:tab/>
            </w:r>
            <w:r w:rsidRPr="00E36238">
              <w:rPr>
                <w:rFonts w:ascii="Arial" w:hAnsi="Arial" w:cs="Arial"/>
                <w:noProof/>
                <w:sz w:val="18"/>
                <w:szCs w:val="18"/>
              </w:rPr>
              <w:t>State 2: DL-PRS is lower priority than all PDCCH/PDSCH/CSI-RS</w:t>
            </w:r>
          </w:p>
          <w:p w14:paraId="607760B2" w14:textId="77777777" w:rsidR="00E36238" w:rsidRPr="00E36238" w:rsidRDefault="00E36238" w:rsidP="00E36238">
            <w:pPr>
              <w:spacing w:after="0"/>
              <w:ind w:left="568" w:hanging="284"/>
              <w:rPr>
                <w:rFonts w:ascii="Arial" w:hAnsi="Arial" w:cs="Arial"/>
                <w:noProof/>
                <w:sz w:val="18"/>
                <w:szCs w:val="18"/>
              </w:rPr>
            </w:pPr>
            <w:r w:rsidRPr="00E36238">
              <w:rPr>
                <w:rFonts w:ascii="Arial" w:hAnsi="Arial" w:cs="Arial"/>
                <w:noProof/>
                <w:sz w:val="18"/>
                <w:szCs w:val="18"/>
              </w:rPr>
              <w:t>-</w:t>
            </w:r>
            <w:r w:rsidRPr="00E36238">
              <w:tab/>
            </w:r>
            <w:r w:rsidRPr="00E36238">
              <w:rPr>
                <w:rFonts w:ascii="Arial" w:hAnsi="Arial" w:cs="Arial"/>
                <w:i/>
                <w:iCs/>
                <w:noProof/>
                <w:sz w:val="18"/>
                <w:szCs w:val="18"/>
              </w:rPr>
              <w:t>option2</w:t>
            </w:r>
            <w:r w:rsidRPr="00E36238">
              <w:rPr>
                <w:rFonts w:ascii="Arial" w:hAnsi="Arial" w:cs="Arial"/>
                <w:noProof/>
                <w:sz w:val="18"/>
                <w:szCs w:val="18"/>
              </w:rPr>
              <w:t>: UE indicates support of three priority states</w:t>
            </w:r>
          </w:p>
          <w:p w14:paraId="5EC587FF" w14:textId="77777777" w:rsidR="00E36238" w:rsidRPr="00E36238" w:rsidRDefault="00E36238" w:rsidP="00E36238">
            <w:pPr>
              <w:spacing w:after="0"/>
              <w:ind w:left="851" w:hanging="284"/>
              <w:rPr>
                <w:rFonts w:ascii="Arial" w:hAnsi="Arial" w:cs="Arial"/>
                <w:noProof/>
                <w:sz w:val="18"/>
                <w:szCs w:val="18"/>
              </w:rPr>
            </w:pPr>
            <w:r w:rsidRPr="00E36238">
              <w:rPr>
                <w:rFonts w:ascii="Arial" w:hAnsi="Arial" w:cs="Arial"/>
                <w:noProof/>
                <w:sz w:val="18"/>
                <w:szCs w:val="18"/>
              </w:rPr>
              <w:t>-</w:t>
            </w:r>
            <w:r w:rsidRPr="00E36238">
              <w:tab/>
            </w:r>
            <w:r w:rsidRPr="00E36238">
              <w:rPr>
                <w:rFonts w:ascii="Arial" w:hAnsi="Arial" w:cs="Arial"/>
                <w:noProof/>
                <w:sz w:val="18"/>
                <w:szCs w:val="18"/>
              </w:rPr>
              <w:t>State 1: DL-PRS is higher priority than all PDCCH/PDSCH/CSI-RS</w:t>
            </w:r>
          </w:p>
          <w:p w14:paraId="5AFF1ABA" w14:textId="77777777" w:rsidR="00E36238" w:rsidRPr="00E36238" w:rsidRDefault="00E36238" w:rsidP="00E36238">
            <w:pPr>
              <w:spacing w:after="0"/>
              <w:ind w:left="851" w:hanging="284"/>
              <w:rPr>
                <w:rFonts w:ascii="Arial" w:hAnsi="Arial" w:cs="Arial"/>
                <w:noProof/>
                <w:sz w:val="18"/>
                <w:szCs w:val="18"/>
              </w:rPr>
            </w:pPr>
            <w:r w:rsidRPr="00E36238">
              <w:rPr>
                <w:rFonts w:ascii="Arial" w:hAnsi="Arial" w:cs="Arial"/>
                <w:noProof/>
                <w:sz w:val="18"/>
                <w:szCs w:val="18"/>
              </w:rPr>
              <w:t>-</w:t>
            </w:r>
            <w:r w:rsidRPr="00E36238">
              <w:tab/>
            </w:r>
            <w:r w:rsidRPr="00E36238">
              <w:rPr>
                <w:rFonts w:ascii="Arial" w:hAnsi="Arial" w:cs="Arial"/>
                <w:noProof/>
                <w:sz w:val="18"/>
                <w:szCs w:val="18"/>
              </w:rPr>
              <w:t>State 2: DL-PRS is lower priority than PDCCH and URLLC PDSCH and higher priority than other PDSCH/CSI-RS</w:t>
            </w:r>
          </w:p>
          <w:p w14:paraId="07B12A4A" w14:textId="77777777" w:rsidR="00E36238" w:rsidRPr="00E36238" w:rsidRDefault="00E36238" w:rsidP="00E36238">
            <w:pPr>
              <w:spacing w:after="0"/>
              <w:ind w:left="1476" w:hanging="567"/>
              <w:rPr>
                <w:rFonts w:ascii="Arial" w:hAnsi="Arial" w:cs="Arial"/>
                <w:noProof/>
                <w:sz w:val="18"/>
                <w:szCs w:val="18"/>
              </w:rPr>
            </w:pPr>
            <w:r w:rsidRPr="00E36238">
              <w:rPr>
                <w:rFonts w:ascii="Arial" w:hAnsi="Arial" w:cs="Arial"/>
                <w:noProof/>
                <w:sz w:val="18"/>
                <w:szCs w:val="18"/>
              </w:rPr>
              <w:t>Note:</w:t>
            </w:r>
            <w:r w:rsidRPr="00E36238">
              <w:t xml:space="preserve"> </w:t>
            </w:r>
            <w:r w:rsidRPr="00E36238">
              <w:tab/>
            </w:r>
            <w:r w:rsidRPr="00E36238">
              <w:rPr>
                <w:rFonts w:ascii="Arial" w:hAnsi="Arial" w:cs="Arial"/>
                <w:noProof/>
                <w:sz w:val="18"/>
                <w:szCs w:val="18"/>
              </w:rPr>
              <w:t>The URLLC channel corresponds a dynamically scheduled PDSCH whose PUCCH resource for carrying ACK/NAK is marked as high-priority.</w:t>
            </w:r>
          </w:p>
          <w:p w14:paraId="32B00EC2" w14:textId="77777777" w:rsidR="00E36238" w:rsidRPr="00E36238" w:rsidRDefault="00E36238" w:rsidP="00E36238">
            <w:pPr>
              <w:spacing w:after="0"/>
              <w:ind w:left="851" w:hanging="284"/>
              <w:rPr>
                <w:rFonts w:ascii="Arial" w:hAnsi="Arial" w:cs="Arial"/>
                <w:noProof/>
                <w:sz w:val="18"/>
                <w:szCs w:val="18"/>
              </w:rPr>
            </w:pPr>
            <w:r w:rsidRPr="00E36238">
              <w:rPr>
                <w:rFonts w:ascii="Arial" w:hAnsi="Arial" w:cs="Arial"/>
                <w:noProof/>
                <w:sz w:val="18"/>
                <w:szCs w:val="18"/>
              </w:rPr>
              <w:t>-</w:t>
            </w:r>
            <w:r w:rsidRPr="00E36238">
              <w:tab/>
            </w:r>
            <w:r w:rsidRPr="00E36238">
              <w:rPr>
                <w:rFonts w:ascii="Arial" w:hAnsi="Arial" w:cs="Arial"/>
                <w:noProof/>
                <w:sz w:val="18"/>
                <w:szCs w:val="18"/>
              </w:rPr>
              <w:t>State 3: DL-PRS is lower priority than all PDCCH/PDSCH/CSI-RS</w:t>
            </w:r>
          </w:p>
          <w:p w14:paraId="2732F2F5" w14:textId="77777777" w:rsidR="00E36238" w:rsidRPr="00E36238" w:rsidRDefault="00E36238" w:rsidP="00E36238">
            <w:pPr>
              <w:spacing w:after="0"/>
              <w:ind w:left="568" w:hanging="284"/>
              <w:rPr>
                <w:rFonts w:ascii="Arial" w:hAnsi="Arial" w:cs="Arial"/>
                <w:noProof/>
                <w:sz w:val="18"/>
                <w:szCs w:val="18"/>
              </w:rPr>
            </w:pPr>
            <w:r w:rsidRPr="00E36238">
              <w:rPr>
                <w:rFonts w:ascii="Arial" w:hAnsi="Arial" w:cs="Arial"/>
                <w:noProof/>
                <w:sz w:val="18"/>
                <w:szCs w:val="18"/>
              </w:rPr>
              <w:t>-</w:t>
            </w:r>
            <w:r w:rsidRPr="00E36238">
              <w:tab/>
            </w:r>
            <w:r w:rsidRPr="00E36238">
              <w:rPr>
                <w:rFonts w:ascii="Arial" w:hAnsi="Arial" w:cs="Arial"/>
                <w:i/>
                <w:iCs/>
                <w:noProof/>
                <w:sz w:val="18"/>
                <w:szCs w:val="18"/>
              </w:rPr>
              <w:t>option3</w:t>
            </w:r>
            <w:r w:rsidRPr="00E36238">
              <w:rPr>
                <w:rFonts w:ascii="Arial" w:hAnsi="Arial" w:cs="Arial"/>
                <w:noProof/>
                <w:sz w:val="18"/>
                <w:szCs w:val="18"/>
              </w:rPr>
              <w:t>: UE indicates support of single priority state</w:t>
            </w:r>
          </w:p>
          <w:p w14:paraId="689F699B" w14:textId="77777777" w:rsidR="00E36238" w:rsidRPr="00E36238" w:rsidRDefault="00E36238" w:rsidP="00E36238">
            <w:pPr>
              <w:spacing w:after="0"/>
              <w:ind w:left="851" w:hanging="284"/>
              <w:rPr>
                <w:rFonts w:ascii="Arial" w:hAnsi="Arial" w:cs="Arial"/>
                <w:noProof/>
                <w:sz w:val="18"/>
                <w:szCs w:val="18"/>
              </w:rPr>
            </w:pPr>
            <w:r w:rsidRPr="00E36238">
              <w:rPr>
                <w:rFonts w:ascii="Arial" w:hAnsi="Arial" w:cs="Arial"/>
                <w:noProof/>
                <w:sz w:val="18"/>
                <w:szCs w:val="18"/>
              </w:rPr>
              <w:t>-</w:t>
            </w:r>
            <w:r w:rsidRPr="00E36238">
              <w:tab/>
            </w:r>
            <w:r w:rsidRPr="00E36238">
              <w:rPr>
                <w:rFonts w:ascii="Arial" w:hAnsi="Arial" w:cs="Arial"/>
                <w:noProof/>
                <w:sz w:val="18"/>
                <w:szCs w:val="18"/>
              </w:rPr>
              <w:t>State 1: DL-PRS is higher priority than all PDCCH/PDSCH/CSI-RS</w:t>
            </w:r>
          </w:p>
          <w:p w14:paraId="46A35FE3" w14:textId="77777777" w:rsidR="00E36238" w:rsidRPr="00E36238" w:rsidRDefault="00E36238" w:rsidP="00E36238">
            <w:pPr>
              <w:widowControl w:val="0"/>
              <w:spacing w:after="0"/>
              <w:rPr>
                <w:rFonts w:ascii="Arial" w:hAnsi="Arial"/>
                <w:sz w:val="18"/>
              </w:rPr>
            </w:pPr>
            <w:r w:rsidRPr="00E36238">
              <w:rPr>
                <w:rFonts w:ascii="Arial" w:hAnsi="Arial"/>
                <w:sz w:val="18"/>
              </w:rPr>
              <w:t xml:space="preserve">The UE can include </w:t>
            </w:r>
            <w:r w:rsidRPr="00E36238">
              <w:rPr>
                <w:rFonts w:ascii="Arial" w:hAnsi="Arial"/>
                <w:bCs/>
                <w:iCs/>
                <w:noProof/>
                <w:sz w:val="18"/>
              </w:rPr>
              <w:t>this</w:t>
            </w:r>
            <w:r w:rsidRPr="00E36238">
              <w:rPr>
                <w:rFonts w:ascii="Arial" w:hAnsi="Arial"/>
                <w:sz w:val="18"/>
              </w:rPr>
              <w:t xml:space="preserve"> field only if the UE supports </w:t>
            </w:r>
            <w:r w:rsidRPr="00E36238">
              <w:rPr>
                <w:rFonts w:ascii="Arial" w:hAnsi="Arial"/>
                <w:i/>
                <w:iCs/>
                <w:sz w:val="18"/>
              </w:rPr>
              <w:t>prs-</w:t>
            </w:r>
            <w:proofErr w:type="spellStart"/>
            <w:r w:rsidRPr="00E36238">
              <w:rPr>
                <w:rFonts w:ascii="Arial" w:hAnsi="Arial"/>
                <w:i/>
                <w:iCs/>
                <w:sz w:val="18"/>
              </w:rPr>
              <w:t>ProcessingCapabilityBandList</w:t>
            </w:r>
            <w:proofErr w:type="spellEnd"/>
            <w:r w:rsidRPr="00E36238">
              <w:rPr>
                <w:rFonts w:ascii="Arial" w:hAnsi="Arial"/>
                <w:sz w:val="18"/>
              </w:rPr>
              <w:t>. Otherwise, the UE does not include this field.</w:t>
            </w:r>
          </w:p>
          <w:p w14:paraId="04A2559E" w14:textId="77777777" w:rsidR="00E36238" w:rsidRPr="00E36238" w:rsidRDefault="00E36238" w:rsidP="00E36238">
            <w:pPr>
              <w:keepNext/>
              <w:keepLines/>
              <w:spacing w:after="0"/>
              <w:ind w:left="851" w:hanging="851"/>
              <w:rPr>
                <w:rFonts w:ascii="Arial" w:hAnsi="Arial" w:cs="Arial"/>
                <w:noProof/>
                <w:sz w:val="18"/>
                <w:szCs w:val="18"/>
              </w:rPr>
            </w:pPr>
            <w:r w:rsidRPr="00E36238">
              <w:rPr>
                <w:rFonts w:ascii="Arial" w:hAnsi="Arial"/>
                <w:sz w:val="18"/>
              </w:rPr>
              <w:t>NOTE:</w:t>
            </w:r>
            <w:r w:rsidRPr="00E36238">
              <w:rPr>
                <w:rFonts w:ascii="Arial" w:hAnsi="Arial"/>
                <w:sz w:val="18"/>
              </w:rPr>
              <w:tab/>
            </w:r>
            <w:r w:rsidRPr="00E36238">
              <w:rPr>
                <w:rFonts w:ascii="Arial" w:hAnsi="Arial"/>
                <w:snapToGrid w:val="0"/>
                <w:sz w:val="18"/>
              </w:rPr>
              <w:t>Within</w:t>
            </w:r>
            <w:r w:rsidRPr="00E36238">
              <w:rPr>
                <w:rFonts w:ascii="Arial" w:hAnsi="Arial"/>
                <w:sz w:val="18"/>
              </w:rPr>
              <w:t xml:space="preserve"> a PRS processing window, UE measurement is inside the active DL BWP with PRS having the same numerology as the active DL BWP.</w:t>
            </w:r>
          </w:p>
        </w:tc>
      </w:tr>
      <w:tr w:rsidR="00E36238" w:rsidRPr="00E36238" w14:paraId="3EBBDACD" w14:textId="77777777" w:rsidTr="00BC6FCC">
        <w:trPr>
          <w:cantSplit/>
        </w:trPr>
        <w:tc>
          <w:tcPr>
            <w:tcW w:w="9639" w:type="dxa"/>
          </w:tcPr>
          <w:p w14:paraId="4773022C" w14:textId="77777777" w:rsidR="00E36238" w:rsidRPr="00E36238" w:rsidRDefault="00E36238" w:rsidP="00E36238">
            <w:pPr>
              <w:widowControl w:val="0"/>
              <w:spacing w:after="0"/>
              <w:rPr>
                <w:rFonts w:ascii="Arial" w:hAnsi="Arial"/>
                <w:b/>
                <w:bCs/>
                <w:i/>
                <w:iCs/>
                <w:sz w:val="18"/>
              </w:rPr>
            </w:pPr>
            <w:r w:rsidRPr="00E36238">
              <w:rPr>
                <w:rFonts w:ascii="Arial" w:hAnsi="Arial"/>
                <w:b/>
                <w:bCs/>
                <w:i/>
                <w:iCs/>
                <w:sz w:val="18"/>
              </w:rPr>
              <w:t>prs-ProcessingWindowType1B</w:t>
            </w:r>
          </w:p>
          <w:p w14:paraId="2227327F" w14:textId="77777777" w:rsidR="00E36238" w:rsidRPr="00E36238" w:rsidRDefault="00E36238" w:rsidP="00E36238">
            <w:pPr>
              <w:widowControl w:val="0"/>
              <w:spacing w:after="0"/>
              <w:rPr>
                <w:rFonts w:ascii="Arial" w:hAnsi="Arial"/>
                <w:bCs/>
                <w:iCs/>
                <w:noProof/>
                <w:sz w:val="18"/>
              </w:rPr>
            </w:pPr>
            <w:r w:rsidRPr="00E36238">
              <w:rPr>
                <w:rFonts w:ascii="Arial" w:hAnsi="Arial"/>
                <w:bCs/>
                <w:iCs/>
                <w:noProof/>
                <w:sz w:val="18"/>
              </w:rPr>
              <w:t>Indicates the supported DL-PRS processing types subject to the UE determining that DL-PRS to be higher priority for DL-PRS measurement outside MG and in a DL-PRS Processing Window.</w:t>
            </w:r>
          </w:p>
          <w:p w14:paraId="54C8E3D0" w14:textId="77777777" w:rsidR="00E36238" w:rsidRPr="00E36238" w:rsidRDefault="00E36238" w:rsidP="00E36238">
            <w:pPr>
              <w:keepNext/>
              <w:keepLines/>
              <w:widowControl w:val="0"/>
              <w:spacing w:after="0"/>
              <w:rPr>
                <w:rFonts w:ascii="Arial" w:hAnsi="Arial" w:cs="Arial"/>
                <w:bCs/>
                <w:iCs/>
                <w:noProof/>
                <w:sz w:val="18"/>
                <w:szCs w:val="18"/>
              </w:rPr>
            </w:pPr>
            <w:r w:rsidRPr="00E36238">
              <w:rPr>
                <w:rFonts w:ascii="Arial" w:hAnsi="Arial"/>
                <w:bCs/>
                <w:iCs/>
                <w:noProof/>
                <w:sz w:val="18"/>
              </w:rPr>
              <w:t xml:space="preserve">Type 1B refers to the determination of prioritization between DL-PRS and other DL signals/channels in all OFDM symbols within the PRS processing window. The DL signals/channels from a certain band are affected. Enumerated value </w:t>
            </w:r>
            <w:r w:rsidRPr="00E36238">
              <w:rPr>
                <w:rFonts w:ascii="Arial" w:hAnsi="Arial" w:cs="Arial"/>
                <w:bCs/>
                <w:iCs/>
                <w:noProof/>
                <w:sz w:val="18"/>
                <w:szCs w:val="18"/>
              </w:rPr>
              <w:t xml:space="preserve">indicates supported priority handing options of DL-PRS (see </w:t>
            </w:r>
            <w:r w:rsidRPr="00E36238">
              <w:rPr>
                <w:rFonts w:ascii="Arial" w:hAnsi="Arial" w:cs="Arial"/>
                <w:bCs/>
                <w:i/>
                <w:noProof/>
                <w:sz w:val="18"/>
                <w:szCs w:val="18"/>
              </w:rPr>
              <w:t>prs-ProcessingWindowType1A</w:t>
            </w:r>
            <w:r w:rsidRPr="00E36238">
              <w:rPr>
                <w:rFonts w:ascii="Arial" w:hAnsi="Arial" w:cs="Arial"/>
                <w:bCs/>
                <w:iCs/>
                <w:noProof/>
                <w:sz w:val="18"/>
                <w:szCs w:val="18"/>
              </w:rPr>
              <w:t>).</w:t>
            </w:r>
          </w:p>
          <w:p w14:paraId="39D88CD0" w14:textId="77777777" w:rsidR="00E36238" w:rsidRPr="00E36238" w:rsidRDefault="00E36238" w:rsidP="00E36238">
            <w:pPr>
              <w:keepNext/>
              <w:keepLines/>
              <w:widowControl w:val="0"/>
              <w:spacing w:after="0"/>
              <w:rPr>
                <w:rFonts w:ascii="Arial" w:hAnsi="Arial" w:cs="Arial"/>
                <w:bCs/>
                <w:iCs/>
                <w:noProof/>
                <w:sz w:val="18"/>
                <w:szCs w:val="18"/>
              </w:rPr>
            </w:pPr>
            <w:r w:rsidRPr="00E36238">
              <w:rPr>
                <w:rFonts w:ascii="Arial" w:hAnsi="Arial" w:cs="Arial"/>
                <w:bCs/>
                <w:iCs/>
                <w:noProof/>
                <w:sz w:val="18"/>
                <w:szCs w:val="18"/>
              </w:rPr>
              <w:t>The UE can include this field only if the UE supports prs-ProcessingCapabilityBandList. Otherwise, the UE does not include this field.</w:t>
            </w:r>
          </w:p>
          <w:p w14:paraId="439ED0C4" w14:textId="77777777" w:rsidR="00E36238" w:rsidRPr="00E36238" w:rsidRDefault="00E36238" w:rsidP="00E36238">
            <w:pPr>
              <w:keepNext/>
              <w:keepLines/>
              <w:spacing w:after="0"/>
              <w:ind w:left="851" w:hanging="851"/>
              <w:rPr>
                <w:rFonts w:ascii="Arial" w:hAnsi="Arial"/>
                <w:b/>
                <w:i/>
                <w:noProof/>
                <w:sz w:val="18"/>
              </w:rPr>
            </w:pPr>
            <w:r w:rsidRPr="00E36238">
              <w:rPr>
                <w:rFonts w:ascii="Arial" w:hAnsi="Arial"/>
                <w:noProof/>
                <w:sz w:val="18"/>
              </w:rPr>
              <w:t>NOTE:</w:t>
            </w:r>
            <w:r w:rsidRPr="00E36238">
              <w:rPr>
                <w:rFonts w:ascii="Arial" w:hAnsi="Arial"/>
                <w:noProof/>
                <w:sz w:val="18"/>
              </w:rPr>
              <w:tab/>
              <w:t>Within a PRS processing window, UE measurement is inside the active DL BWP with PRS having the same numerology as the active DL BWP.</w:t>
            </w:r>
          </w:p>
        </w:tc>
      </w:tr>
      <w:tr w:rsidR="00E36238" w:rsidRPr="00E36238" w14:paraId="086F7EEE" w14:textId="77777777" w:rsidTr="00BC6FCC">
        <w:trPr>
          <w:cantSplit/>
        </w:trPr>
        <w:tc>
          <w:tcPr>
            <w:tcW w:w="9639" w:type="dxa"/>
          </w:tcPr>
          <w:p w14:paraId="47C5BE04" w14:textId="77777777" w:rsidR="00E36238" w:rsidRPr="00E36238" w:rsidRDefault="00E36238" w:rsidP="00E36238">
            <w:pPr>
              <w:widowControl w:val="0"/>
              <w:spacing w:after="0"/>
              <w:rPr>
                <w:rFonts w:ascii="Arial" w:hAnsi="Arial"/>
                <w:b/>
                <w:bCs/>
                <w:i/>
                <w:iCs/>
                <w:sz w:val="18"/>
              </w:rPr>
            </w:pPr>
            <w:r w:rsidRPr="00E36238">
              <w:rPr>
                <w:rFonts w:ascii="Arial" w:hAnsi="Arial"/>
                <w:b/>
                <w:bCs/>
                <w:i/>
                <w:iCs/>
                <w:sz w:val="18"/>
              </w:rPr>
              <w:t>prs-ProcessingWindowType2</w:t>
            </w:r>
          </w:p>
          <w:p w14:paraId="08178D9A" w14:textId="77777777" w:rsidR="00E36238" w:rsidRPr="00E36238" w:rsidRDefault="00E36238" w:rsidP="00E36238">
            <w:pPr>
              <w:widowControl w:val="0"/>
              <w:spacing w:after="0"/>
              <w:rPr>
                <w:rFonts w:ascii="Arial" w:hAnsi="Arial"/>
                <w:bCs/>
                <w:iCs/>
                <w:noProof/>
                <w:sz w:val="18"/>
              </w:rPr>
            </w:pPr>
            <w:r w:rsidRPr="00E36238">
              <w:rPr>
                <w:rFonts w:ascii="Arial" w:hAnsi="Arial"/>
                <w:bCs/>
                <w:iCs/>
                <w:noProof/>
                <w:sz w:val="18"/>
              </w:rPr>
              <w:t>Indicates the supported DL-PRS processing types subject to the UE determining that DL-PRS to be higher priority for DL-PRS measurement outside MG and in a DL-PRS Processing Window.</w:t>
            </w:r>
          </w:p>
          <w:p w14:paraId="0AA000E0" w14:textId="77777777" w:rsidR="00E36238" w:rsidRPr="00E36238" w:rsidRDefault="00E36238" w:rsidP="00E36238">
            <w:pPr>
              <w:widowControl w:val="0"/>
              <w:spacing w:after="0"/>
              <w:rPr>
                <w:rFonts w:ascii="Arial" w:hAnsi="Arial" w:cs="Arial"/>
                <w:bCs/>
                <w:iCs/>
                <w:noProof/>
                <w:sz w:val="18"/>
                <w:szCs w:val="18"/>
              </w:rPr>
            </w:pPr>
            <w:r w:rsidRPr="00E36238">
              <w:rPr>
                <w:rFonts w:ascii="Arial" w:hAnsi="Arial"/>
                <w:bCs/>
                <w:iCs/>
                <w:noProof/>
                <w:sz w:val="18"/>
              </w:rPr>
              <w:t xml:space="preserve">Type 2 refers to the determination of prioritization between DL-PRS and other DL signals/channels only in DL-PRS symbols within the PRS processing window. Enumerated value </w:t>
            </w:r>
            <w:r w:rsidRPr="00E36238">
              <w:rPr>
                <w:rFonts w:ascii="Arial" w:hAnsi="Arial" w:cs="Arial"/>
                <w:bCs/>
                <w:iCs/>
                <w:noProof/>
                <w:sz w:val="18"/>
                <w:szCs w:val="18"/>
              </w:rPr>
              <w:t xml:space="preserve">indicates supported priority handing options of DL-PRS (see </w:t>
            </w:r>
            <w:r w:rsidRPr="00E36238">
              <w:rPr>
                <w:rFonts w:ascii="Arial" w:hAnsi="Arial" w:cs="Arial"/>
                <w:bCs/>
                <w:i/>
                <w:noProof/>
                <w:sz w:val="18"/>
                <w:szCs w:val="18"/>
              </w:rPr>
              <w:t>prs-ProcessingWindowType1A</w:t>
            </w:r>
            <w:r w:rsidRPr="00E36238">
              <w:rPr>
                <w:rFonts w:ascii="Arial" w:hAnsi="Arial" w:cs="Arial"/>
                <w:bCs/>
                <w:iCs/>
                <w:noProof/>
                <w:sz w:val="18"/>
                <w:szCs w:val="18"/>
              </w:rPr>
              <w:t>).</w:t>
            </w:r>
          </w:p>
          <w:p w14:paraId="374E4022" w14:textId="77777777" w:rsidR="00E36238" w:rsidRPr="00E36238" w:rsidRDefault="00E36238" w:rsidP="00E36238">
            <w:pPr>
              <w:widowControl w:val="0"/>
              <w:spacing w:after="0"/>
              <w:rPr>
                <w:rFonts w:ascii="Arial" w:hAnsi="Arial"/>
                <w:sz w:val="18"/>
              </w:rPr>
            </w:pPr>
            <w:r w:rsidRPr="00E36238">
              <w:rPr>
                <w:rFonts w:ascii="Arial" w:hAnsi="Arial"/>
                <w:sz w:val="18"/>
              </w:rPr>
              <w:t xml:space="preserve">The UE can include </w:t>
            </w:r>
            <w:r w:rsidRPr="00E36238">
              <w:rPr>
                <w:rFonts w:ascii="Arial" w:hAnsi="Arial" w:cs="Arial"/>
                <w:sz w:val="18"/>
                <w:szCs w:val="18"/>
              </w:rPr>
              <w:t>this</w:t>
            </w:r>
            <w:r w:rsidRPr="00E36238">
              <w:rPr>
                <w:rFonts w:ascii="Arial" w:hAnsi="Arial"/>
                <w:sz w:val="18"/>
              </w:rPr>
              <w:t xml:space="preserve"> field only if the UE supports </w:t>
            </w:r>
            <w:r w:rsidRPr="00E36238">
              <w:rPr>
                <w:rFonts w:ascii="Arial" w:hAnsi="Arial"/>
                <w:i/>
                <w:iCs/>
                <w:sz w:val="18"/>
              </w:rPr>
              <w:t>prs-</w:t>
            </w:r>
            <w:proofErr w:type="spellStart"/>
            <w:r w:rsidRPr="00E36238">
              <w:rPr>
                <w:rFonts w:ascii="Arial" w:hAnsi="Arial"/>
                <w:i/>
                <w:iCs/>
                <w:sz w:val="18"/>
              </w:rPr>
              <w:t>ProcessingCapabilityBandList</w:t>
            </w:r>
            <w:proofErr w:type="spellEnd"/>
            <w:r w:rsidRPr="00E36238">
              <w:rPr>
                <w:rFonts w:ascii="Arial" w:hAnsi="Arial"/>
                <w:sz w:val="18"/>
              </w:rPr>
              <w:t>. Otherwise, the UE does not include this field.</w:t>
            </w:r>
          </w:p>
          <w:p w14:paraId="4FFF1904" w14:textId="77777777" w:rsidR="00E36238" w:rsidRPr="00E36238" w:rsidRDefault="00E36238" w:rsidP="00E36238">
            <w:pPr>
              <w:keepNext/>
              <w:keepLines/>
              <w:spacing w:after="0"/>
              <w:ind w:left="851" w:hanging="851"/>
              <w:rPr>
                <w:rFonts w:ascii="Arial" w:hAnsi="Arial"/>
                <w:b/>
                <w:i/>
                <w:noProof/>
                <w:sz w:val="18"/>
              </w:rPr>
            </w:pPr>
            <w:r w:rsidRPr="00E36238">
              <w:rPr>
                <w:rFonts w:ascii="Arial" w:hAnsi="Arial"/>
                <w:sz w:val="18"/>
              </w:rPr>
              <w:t>NOTE:</w:t>
            </w:r>
            <w:r w:rsidRPr="00E36238">
              <w:rPr>
                <w:rFonts w:ascii="Arial" w:hAnsi="Arial"/>
                <w:sz w:val="18"/>
              </w:rPr>
              <w:tab/>
              <w:t>Within a PRS processing window, UE measurement is inside the active DL BWP with PRS having the same numerology as the active DL BWP.</w:t>
            </w:r>
          </w:p>
        </w:tc>
      </w:tr>
      <w:tr w:rsidR="00E36238" w:rsidRPr="00E36238" w:rsidDel="008834B7" w14:paraId="0767F18E" w14:textId="77777777" w:rsidTr="00BC6FCC">
        <w:trPr>
          <w:cantSplit/>
        </w:trPr>
        <w:tc>
          <w:tcPr>
            <w:tcW w:w="9639" w:type="dxa"/>
          </w:tcPr>
          <w:p w14:paraId="38652716" w14:textId="77777777" w:rsidR="00E36238" w:rsidRPr="00E36238" w:rsidRDefault="00E36238" w:rsidP="00E36238">
            <w:pPr>
              <w:widowControl w:val="0"/>
              <w:spacing w:after="0"/>
              <w:rPr>
                <w:rFonts w:ascii="Arial" w:hAnsi="Arial"/>
                <w:b/>
                <w:i/>
                <w:noProof/>
                <w:sz w:val="18"/>
              </w:rPr>
            </w:pPr>
            <w:r w:rsidRPr="00E36238">
              <w:rPr>
                <w:rFonts w:ascii="Arial" w:hAnsi="Arial"/>
                <w:b/>
                <w:i/>
                <w:noProof/>
                <w:sz w:val="18"/>
              </w:rPr>
              <w:lastRenderedPageBreak/>
              <w:t>prs-ProcessingCapabilityOutsideMGinPPW</w:t>
            </w:r>
          </w:p>
          <w:p w14:paraId="1B993A6E" w14:textId="77777777" w:rsidR="00E36238" w:rsidRPr="00E36238" w:rsidRDefault="00E36238" w:rsidP="00E36238">
            <w:pPr>
              <w:widowControl w:val="0"/>
              <w:spacing w:after="0"/>
              <w:rPr>
                <w:rFonts w:ascii="Arial" w:hAnsi="Arial"/>
                <w:b/>
                <w:i/>
                <w:noProof/>
                <w:sz w:val="18"/>
              </w:rPr>
            </w:pPr>
            <w:r w:rsidRPr="00E36238">
              <w:rPr>
                <w:rFonts w:ascii="Arial" w:hAnsi="Arial"/>
                <w:bCs/>
                <w:iCs/>
                <w:noProof/>
                <w:sz w:val="18"/>
              </w:rPr>
              <w:t>Indicates the DL-PRS Processing Capability outside MG and comprises the following subfields:</w:t>
            </w:r>
          </w:p>
          <w:p w14:paraId="606353B8" w14:textId="77777777" w:rsidR="00E36238" w:rsidRPr="00E36238" w:rsidRDefault="00E36238" w:rsidP="00E36238">
            <w:pPr>
              <w:spacing w:after="0"/>
              <w:ind w:left="576" w:hanging="288"/>
              <w:rPr>
                <w:rFonts w:ascii="Arial" w:hAnsi="Arial"/>
                <w:snapToGrid w:val="0"/>
                <w:sz w:val="18"/>
              </w:rPr>
            </w:pPr>
            <w:r w:rsidRPr="00E36238">
              <w:rPr>
                <w:rFonts w:ascii="Arial" w:hAnsi="Arial"/>
                <w:noProof/>
                <w:sz w:val="18"/>
              </w:rPr>
              <w:t>-</w:t>
            </w:r>
            <w:r w:rsidRPr="00E36238">
              <w:rPr>
                <w:rFonts w:ascii="Arial" w:hAnsi="Arial"/>
                <w:snapToGrid w:val="0"/>
                <w:sz w:val="18"/>
              </w:rPr>
              <w:tab/>
            </w:r>
            <w:proofErr w:type="spellStart"/>
            <w:r w:rsidRPr="00E36238">
              <w:rPr>
                <w:rFonts w:ascii="Arial" w:hAnsi="Arial"/>
                <w:b/>
                <w:bCs/>
                <w:i/>
                <w:iCs/>
                <w:snapToGrid w:val="0"/>
                <w:sz w:val="18"/>
              </w:rPr>
              <w:t>prsProcessingType</w:t>
            </w:r>
            <w:proofErr w:type="spellEnd"/>
            <w:r w:rsidRPr="00E36238">
              <w:rPr>
                <w:rFonts w:ascii="Arial" w:hAnsi="Arial"/>
                <w:snapToGrid w:val="0"/>
                <w:sz w:val="18"/>
              </w:rPr>
              <w:t xml:space="preserve">: Indicates the DL-PRS Processing Window Type for which the </w:t>
            </w:r>
            <w:r w:rsidRPr="00E36238">
              <w:rPr>
                <w:rFonts w:ascii="Arial" w:hAnsi="Arial"/>
                <w:i/>
                <w:iCs/>
                <w:snapToGrid w:val="0"/>
                <w:sz w:val="18"/>
              </w:rPr>
              <w:t>prs-</w:t>
            </w:r>
            <w:proofErr w:type="spellStart"/>
            <w:r w:rsidRPr="00E36238">
              <w:rPr>
                <w:rFonts w:ascii="Arial" w:hAnsi="Arial"/>
                <w:i/>
                <w:iCs/>
                <w:snapToGrid w:val="0"/>
                <w:sz w:val="18"/>
              </w:rPr>
              <w:t>ProcessingCapabilityOutsideMGinPPW</w:t>
            </w:r>
            <w:proofErr w:type="spellEnd"/>
            <w:r w:rsidRPr="00E36238">
              <w:rPr>
                <w:rFonts w:ascii="Arial" w:hAnsi="Arial"/>
                <w:snapToGrid w:val="0"/>
                <w:sz w:val="18"/>
              </w:rPr>
              <w:t xml:space="preserve"> are provided.</w:t>
            </w:r>
          </w:p>
          <w:p w14:paraId="5D8F97CD" w14:textId="77777777" w:rsidR="00E36238" w:rsidRPr="00E36238" w:rsidRDefault="00E36238" w:rsidP="00E36238">
            <w:pPr>
              <w:spacing w:after="0"/>
              <w:ind w:left="576" w:hanging="288"/>
              <w:rPr>
                <w:rFonts w:ascii="Arial" w:hAnsi="Arial"/>
                <w:snapToGrid w:val="0"/>
                <w:sz w:val="18"/>
              </w:rPr>
            </w:pPr>
            <w:r w:rsidRPr="00E36238">
              <w:rPr>
                <w:rFonts w:ascii="Arial" w:hAnsi="Arial"/>
                <w:noProof/>
                <w:sz w:val="18"/>
              </w:rPr>
              <w:t>-</w:t>
            </w:r>
            <w:r w:rsidRPr="00E36238">
              <w:rPr>
                <w:rFonts w:ascii="Arial" w:hAnsi="Arial"/>
                <w:snapToGrid w:val="0"/>
                <w:sz w:val="18"/>
              </w:rPr>
              <w:tab/>
            </w:r>
            <w:proofErr w:type="spellStart"/>
            <w:r w:rsidRPr="00E36238">
              <w:rPr>
                <w:rFonts w:ascii="Arial" w:hAnsi="Arial"/>
                <w:b/>
                <w:bCs/>
                <w:i/>
                <w:iCs/>
                <w:snapToGrid w:val="0"/>
                <w:sz w:val="18"/>
              </w:rPr>
              <w:t>ppw</w:t>
            </w:r>
            <w:proofErr w:type="spellEnd"/>
            <w:r w:rsidRPr="00E36238">
              <w:rPr>
                <w:rFonts w:ascii="Arial" w:hAnsi="Arial"/>
                <w:b/>
                <w:bCs/>
                <w:i/>
                <w:iCs/>
                <w:snapToGrid w:val="0"/>
                <w:sz w:val="18"/>
              </w:rPr>
              <w:t>-dl-PRS-</w:t>
            </w:r>
            <w:proofErr w:type="spellStart"/>
            <w:r w:rsidRPr="00E36238">
              <w:rPr>
                <w:rFonts w:ascii="Arial" w:hAnsi="Arial"/>
                <w:b/>
                <w:bCs/>
                <w:i/>
                <w:iCs/>
                <w:snapToGrid w:val="0"/>
                <w:sz w:val="18"/>
              </w:rPr>
              <w:t>BufferType</w:t>
            </w:r>
            <w:proofErr w:type="spellEnd"/>
            <w:r w:rsidRPr="00E36238">
              <w:rPr>
                <w:rFonts w:ascii="Arial" w:hAnsi="Arial"/>
                <w:snapToGrid w:val="0"/>
                <w:sz w:val="18"/>
              </w:rPr>
              <w:t>: Indicates DL-PRS buffering capability. Value '</w:t>
            </w:r>
            <w:r w:rsidRPr="00E36238">
              <w:rPr>
                <w:rFonts w:ascii="Arial" w:hAnsi="Arial"/>
                <w:i/>
                <w:iCs/>
                <w:snapToGrid w:val="0"/>
                <w:sz w:val="18"/>
              </w:rPr>
              <w:t>type1'</w:t>
            </w:r>
            <w:r w:rsidRPr="00E36238">
              <w:rPr>
                <w:rFonts w:ascii="Arial" w:hAnsi="Arial"/>
                <w:snapToGrid w:val="0"/>
                <w:sz w:val="18"/>
              </w:rPr>
              <w:t xml:space="preserve"> indicates sub-slot/symbol level buffering and value '</w:t>
            </w:r>
            <w:r w:rsidRPr="00E36238">
              <w:rPr>
                <w:rFonts w:ascii="Arial" w:hAnsi="Arial"/>
                <w:i/>
                <w:iCs/>
                <w:snapToGrid w:val="0"/>
                <w:sz w:val="18"/>
              </w:rPr>
              <w:t>type2'</w:t>
            </w:r>
            <w:r w:rsidRPr="00E36238">
              <w:rPr>
                <w:rFonts w:ascii="Arial" w:hAnsi="Arial"/>
                <w:snapToGrid w:val="0"/>
                <w:sz w:val="18"/>
              </w:rPr>
              <w:t xml:space="preserve"> indicates slot level buffering.</w:t>
            </w:r>
          </w:p>
          <w:p w14:paraId="68BF8B22" w14:textId="77777777" w:rsidR="00E36238" w:rsidRPr="00E36238" w:rsidRDefault="00E36238" w:rsidP="00E36238">
            <w:pPr>
              <w:spacing w:after="0"/>
              <w:ind w:left="576" w:hanging="288"/>
              <w:rPr>
                <w:rFonts w:ascii="Arial" w:hAnsi="Arial" w:cs="Arial"/>
                <w:snapToGrid w:val="0"/>
                <w:sz w:val="18"/>
                <w:szCs w:val="18"/>
              </w:rPr>
            </w:pPr>
            <w:r w:rsidRPr="00E36238">
              <w:rPr>
                <w:rFonts w:ascii="Arial" w:hAnsi="Arial"/>
                <w:noProof/>
                <w:sz w:val="18"/>
              </w:rPr>
              <w:t>-</w:t>
            </w:r>
            <w:r w:rsidRPr="00E36238">
              <w:rPr>
                <w:rFonts w:ascii="Arial" w:hAnsi="Arial"/>
                <w:snapToGrid w:val="0"/>
                <w:sz w:val="18"/>
              </w:rPr>
              <w:tab/>
            </w:r>
            <w:r w:rsidRPr="00E36238">
              <w:rPr>
                <w:rFonts w:ascii="Arial" w:hAnsi="Arial"/>
                <w:b/>
                <w:bCs/>
                <w:i/>
                <w:iCs/>
                <w:snapToGrid w:val="0"/>
                <w:sz w:val="18"/>
              </w:rPr>
              <w:t>ppw-durationOfPRS-Processing1</w:t>
            </w:r>
            <w:r w:rsidRPr="00E36238">
              <w:rPr>
                <w:rFonts w:ascii="Arial" w:hAnsi="Arial"/>
                <w:snapToGrid w:val="0"/>
                <w:sz w:val="18"/>
              </w:rPr>
              <w:t>:</w:t>
            </w:r>
            <w:r w:rsidRPr="00E36238">
              <w:rPr>
                <w:rFonts w:ascii="Arial" w:hAnsi="Arial" w:cs="Arial"/>
                <w:snapToGrid w:val="0"/>
                <w:sz w:val="18"/>
                <w:szCs w:val="18"/>
              </w:rPr>
              <w:t xml:space="preserve"> </w:t>
            </w:r>
            <w:r w:rsidRPr="00E36238">
              <w:rPr>
                <w:rFonts w:ascii="Arial" w:hAnsi="Arial" w:cs="Arial"/>
                <w:sz w:val="18"/>
                <w:szCs w:val="18"/>
              </w:rPr>
              <w:t xml:space="preserve">Indicates the duration of DL-PRS symbols N in units of </w:t>
            </w:r>
            <w:proofErr w:type="spellStart"/>
            <w:r w:rsidRPr="00E36238">
              <w:rPr>
                <w:rFonts w:ascii="Arial" w:hAnsi="Arial" w:cs="Arial"/>
                <w:sz w:val="18"/>
                <w:szCs w:val="18"/>
              </w:rPr>
              <w:t>ms</w:t>
            </w:r>
            <w:proofErr w:type="spellEnd"/>
            <w:r w:rsidRPr="00E36238">
              <w:rPr>
                <w:rFonts w:ascii="Arial" w:hAnsi="Arial" w:cs="Arial"/>
                <w:sz w:val="18"/>
                <w:szCs w:val="18"/>
              </w:rPr>
              <w:t xml:space="preserve"> a UE can process every T </w:t>
            </w:r>
            <w:proofErr w:type="spellStart"/>
            <w:r w:rsidRPr="00E36238">
              <w:rPr>
                <w:rFonts w:ascii="Arial" w:hAnsi="Arial" w:cs="Arial"/>
                <w:sz w:val="18"/>
                <w:szCs w:val="18"/>
              </w:rPr>
              <w:t>ms</w:t>
            </w:r>
            <w:proofErr w:type="spellEnd"/>
            <w:r w:rsidRPr="00E36238">
              <w:rPr>
                <w:rFonts w:ascii="Arial" w:hAnsi="Arial" w:cs="Arial"/>
                <w:sz w:val="18"/>
                <w:szCs w:val="18"/>
              </w:rPr>
              <w:t xml:space="preserve"> assuming maximum DL-PRS bandwidth provided in </w:t>
            </w:r>
            <w:proofErr w:type="spellStart"/>
            <w:r w:rsidRPr="00E36238">
              <w:rPr>
                <w:rFonts w:ascii="Arial" w:hAnsi="Arial" w:cs="Arial"/>
                <w:i/>
                <w:iCs/>
                <w:sz w:val="18"/>
                <w:szCs w:val="18"/>
              </w:rPr>
              <w:t>ppw</w:t>
            </w:r>
            <w:proofErr w:type="spellEnd"/>
            <w:r w:rsidRPr="00E36238">
              <w:rPr>
                <w:rFonts w:ascii="Arial" w:hAnsi="Arial" w:cs="Arial"/>
                <w:i/>
                <w:iCs/>
                <w:sz w:val="18"/>
                <w:szCs w:val="18"/>
              </w:rPr>
              <w:t>-</w:t>
            </w:r>
            <w:proofErr w:type="spellStart"/>
            <w:r w:rsidRPr="00E36238">
              <w:rPr>
                <w:rFonts w:ascii="Arial" w:hAnsi="Arial" w:cs="Arial"/>
                <w:i/>
                <w:iCs/>
                <w:sz w:val="18"/>
                <w:szCs w:val="18"/>
              </w:rPr>
              <w:t>maxNumOfDL</w:t>
            </w:r>
            <w:proofErr w:type="spellEnd"/>
            <w:r w:rsidRPr="00E36238">
              <w:rPr>
                <w:rFonts w:ascii="Arial" w:hAnsi="Arial" w:cs="Arial"/>
                <w:i/>
                <w:iCs/>
                <w:sz w:val="18"/>
                <w:szCs w:val="18"/>
              </w:rPr>
              <w:t>-Bandwidth</w:t>
            </w:r>
            <w:r w:rsidRPr="00E36238">
              <w:rPr>
                <w:rFonts w:ascii="Arial" w:hAnsi="Arial" w:cs="Arial"/>
                <w:sz w:val="18"/>
                <w:szCs w:val="18"/>
              </w:rPr>
              <w:t xml:space="preserve"> and comprises the following subfields:</w:t>
            </w:r>
          </w:p>
          <w:p w14:paraId="17497444" w14:textId="77777777" w:rsidR="00E36238" w:rsidRPr="00E36238" w:rsidRDefault="00E36238" w:rsidP="00E36238">
            <w:pPr>
              <w:spacing w:after="0"/>
              <w:ind w:left="851" w:hanging="284"/>
              <w:rPr>
                <w:rFonts w:ascii="Arial" w:hAnsi="Arial" w:cs="Arial"/>
                <w:snapToGrid w:val="0"/>
                <w:sz w:val="18"/>
                <w:szCs w:val="18"/>
                <w:lang w:eastAsia="ja-JP"/>
              </w:rPr>
            </w:pPr>
            <w:r w:rsidRPr="00E36238">
              <w:rPr>
                <w:noProof/>
              </w:rPr>
              <w:t>-</w:t>
            </w:r>
            <w:r w:rsidRPr="00E36238">
              <w:rPr>
                <w:snapToGrid w:val="0"/>
              </w:rPr>
              <w:tab/>
            </w:r>
            <w:proofErr w:type="spellStart"/>
            <w:r w:rsidRPr="00E36238">
              <w:rPr>
                <w:rFonts w:ascii="Arial" w:hAnsi="Arial" w:cs="Arial"/>
                <w:b/>
                <w:bCs/>
                <w:i/>
                <w:iCs/>
                <w:snapToGrid w:val="0"/>
                <w:sz w:val="18"/>
                <w:szCs w:val="18"/>
              </w:rPr>
              <w:t>ppw-durationOfPRS-ProcessingSymbolsN</w:t>
            </w:r>
            <w:proofErr w:type="spellEnd"/>
            <w:r w:rsidRPr="00E36238">
              <w:rPr>
                <w:rFonts w:ascii="Arial" w:hAnsi="Arial" w:cs="Arial"/>
                <w:snapToGrid w:val="0"/>
                <w:sz w:val="18"/>
                <w:szCs w:val="18"/>
              </w:rPr>
              <w:t xml:space="preserve">: This field specifies the values for </w:t>
            </w:r>
            <w:r w:rsidRPr="00E36238">
              <w:rPr>
                <w:rFonts w:ascii="Arial" w:hAnsi="Arial" w:cs="Arial"/>
                <w:i/>
                <w:iCs/>
                <w:snapToGrid w:val="0"/>
                <w:sz w:val="18"/>
                <w:szCs w:val="18"/>
              </w:rPr>
              <w:t>N</w:t>
            </w:r>
            <w:r w:rsidRPr="00E36238">
              <w:rPr>
                <w:rFonts w:ascii="Arial" w:hAnsi="Arial" w:cs="Arial"/>
                <w:snapToGrid w:val="0"/>
                <w:sz w:val="18"/>
                <w:szCs w:val="18"/>
              </w:rPr>
              <w:t xml:space="preserve">. Enumerated values indicate 0.125, 0.25, 0.5, 1, 2, 4, 6, 8, 12, 16, 20, 25, 30, 32, 35, 40, 45, 50 </w:t>
            </w:r>
            <w:proofErr w:type="spellStart"/>
            <w:r w:rsidRPr="00E36238">
              <w:rPr>
                <w:rFonts w:ascii="Arial" w:hAnsi="Arial" w:cs="Arial"/>
                <w:snapToGrid w:val="0"/>
                <w:sz w:val="18"/>
                <w:szCs w:val="18"/>
              </w:rPr>
              <w:t>ms</w:t>
            </w:r>
            <w:proofErr w:type="spellEnd"/>
            <w:r w:rsidRPr="00E36238">
              <w:rPr>
                <w:rFonts w:ascii="Arial" w:hAnsi="Arial" w:cs="Arial"/>
                <w:snapToGrid w:val="0"/>
                <w:sz w:val="18"/>
                <w:szCs w:val="18"/>
              </w:rPr>
              <w:t>.</w:t>
            </w:r>
          </w:p>
          <w:p w14:paraId="77FE112B" w14:textId="77777777" w:rsidR="00E36238" w:rsidRPr="00E36238" w:rsidRDefault="00E36238" w:rsidP="00E36238">
            <w:pPr>
              <w:spacing w:after="0"/>
              <w:ind w:left="851" w:hanging="284"/>
              <w:rPr>
                <w:rFonts w:ascii="Arial" w:hAnsi="Arial" w:cs="Arial"/>
                <w:snapToGrid w:val="0"/>
                <w:sz w:val="18"/>
                <w:szCs w:val="18"/>
              </w:rPr>
            </w:pPr>
            <w:r w:rsidRPr="00E36238">
              <w:rPr>
                <w:rFonts w:ascii="Arial" w:hAnsi="Arial" w:cs="Arial"/>
                <w:noProof/>
                <w:sz w:val="18"/>
                <w:szCs w:val="18"/>
              </w:rPr>
              <w:t>-</w:t>
            </w:r>
            <w:r w:rsidRPr="00E36238">
              <w:rPr>
                <w:rFonts w:ascii="Arial" w:hAnsi="Arial" w:cs="Arial"/>
                <w:snapToGrid w:val="0"/>
                <w:sz w:val="18"/>
                <w:szCs w:val="18"/>
              </w:rPr>
              <w:tab/>
            </w:r>
            <w:proofErr w:type="spellStart"/>
            <w:r w:rsidRPr="00E36238">
              <w:rPr>
                <w:rFonts w:ascii="Arial" w:hAnsi="Arial" w:cs="Arial"/>
                <w:b/>
                <w:bCs/>
                <w:i/>
                <w:iCs/>
                <w:snapToGrid w:val="0"/>
                <w:sz w:val="18"/>
                <w:szCs w:val="18"/>
              </w:rPr>
              <w:t>ppw-durationOfPRS-ProcessingSymbolsT</w:t>
            </w:r>
            <w:proofErr w:type="spellEnd"/>
            <w:r w:rsidRPr="00E36238">
              <w:rPr>
                <w:rFonts w:ascii="Arial" w:hAnsi="Arial" w:cs="Arial"/>
                <w:snapToGrid w:val="0"/>
                <w:sz w:val="18"/>
                <w:szCs w:val="18"/>
              </w:rPr>
              <w:t xml:space="preserve">: This field specifies the values for </w:t>
            </w:r>
            <w:r w:rsidRPr="00E36238">
              <w:rPr>
                <w:rFonts w:ascii="Arial" w:hAnsi="Arial" w:cs="Arial"/>
                <w:i/>
                <w:iCs/>
                <w:snapToGrid w:val="0"/>
                <w:sz w:val="18"/>
                <w:szCs w:val="18"/>
              </w:rPr>
              <w:t>T</w:t>
            </w:r>
            <w:r w:rsidRPr="00E36238">
              <w:rPr>
                <w:rFonts w:ascii="Arial" w:hAnsi="Arial" w:cs="Arial"/>
                <w:snapToGrid w:val="0"/>
                <w:sz w:val="18"/>
                <w:szCs w:val="18"/>
              </w:rPr>
              <w:t xml:space="preserve">. Enumerated values indicate 1, 2, 4, 8, 16, 20, 30, 40, 80, 160, 320, 640, 1280 </w:t>
            </w:r>
            <w:proofErr w:type="spellStart"/>
            <w:r w:rsidRPr="00E36238">
              <w:rPr>
                <w:rFonts w:ascii="Arial" w:hAnsi="Arial" w:cs="Arial"/>
                <w:snapToGrid w:val="0"/>
                <w:sz w:val="18"/>
                <w:szCs w:val="18"/>
              </w:rPr>
              <w:t>ms</w:t>
            </w:r>
            <w:proofErr w:type="spellEnd"/>
            <w:r w:rsidRPr="00E36238">
              <w:rPr>
                <w:rFonts w:ascii="Arial" w:hAnsi="Arial" w:cs="Arial"/>
                <w:snapToGrid w:val="0"/>
                <w:sz w:val="18"/>
                <w:szCs w:val="18"/>
              </w:rPr>
              <w:t>.</w:t>
            </w:r>
          </w:p>
          <w:p w14:paraId="68E58EDD" w14:textId="77777777" w:rsidR="00E36238" w:rsidRPr="00E36238" w:rsidRDefault="00E36238" w:rsidP="00E36238">
            <w:pPr>
              <w:spacing w:after="0"/>
              <w:ind w:left="568" w:hanging="284"/>
              <w:rPr>
                <w:rFonts w:ascii="Arial" w:hAnsi="Arial" w:cs="Arial"/>
                <w:snapToGrid w:val="0"/>
                <w:sz w:val="18"/>
                <w:szCs w:val="18"/>
              </w:rPr>
            </w:pPr>
            <w:r w:rsidRPr="00E36238">
              <w:rPr>
                <w:rFonts w:ascii="Arial" w:hAnsi="Arial" w:cs="Arial"/>
                <w:noProof/>
                <w:sz w:val="18"/>
                <w:szCs w:val="18"/>
              </w:rPr>
              <w:t>-</w:t>
            </w:r>
            <w:r w:rsidRPr="00E36238">
              <w:rPr>
                <w:rFonts w:ascii="Arial" w:hAnsi="Arial" w:cs="Arial"/>
                <w:snapToGrid w:val="0"/>
                <w:sz w:val="18"/>
                <w:szCs w:val="18"/>
              </w:rPr>
              <w:tab/>
            </w:r>
            <w:r w:rsidRPr="00E36238">
              <w:rPr>
                <w:rFonts w:ascii="Arial" w:hAnsi="Arial" w:cs="Arial"/>
                <w:b/>
                <w:bCs/>
                <w:i/>
                <w:iCs/>
                <w:snapToGrid w:val="0"/>
                <w:sz w:val="18"/>
                <w:szCs w:val="18"/>
              </w:rPr>
              <w:t>ppw-durationOfPRS-Processing2</w:t>
            </w:r>
            <w:r w:rsidRPr="00E36238">
              <w:rPr>
                <w:rFonts w:ascii="Arial" w:hAnsi="Arial" w:cs="Arial"/>
                <w:snapToGrid w:val="0"/>
                <w:sz w:val="18"/>
                <w:szCs w:val="18"/>
              </w:rPr>
              <w:t xml:space="preserve">: </w:t>
            </w:r>
            <w:r w:rsidRPr="00E36238">
              <w:rPr>
                <w:rFonts w:ascii="Arial" w:hAnsi="Arial" w:cs="Arial"/>
                <w:sz w:val="18"/>
                <w:szCs w:val="18"/>
              </w:rPr>
              <w:t xml:space="preserve">Indicates the duration of DL-PRS symbols N2 in units of </w:t>
            </w:r>
            <w:proofErr w:type="spellStart"/>
            <w:r w:rsidRPr="00E36238">
              <w:rPr>
                <w:rFonts w:ascii="Arial" w:hAnsi="Arial" w:cs="Arial"/>
                <w:sz w:val="18"/>
                <w:szCs w:val="18"/>
              </w:rPr>
              <w:t>ms</w:t>
            </w:r>
            <w:proofErr w:type="spellEnd"/>
            <w:r w:rsidRPr="00E36238">
              <w:rPr>
                <w:rFonts w:ascii="Arial" w:hAnsi="Arial" w:cs="Arial"/>
                <w:sz w:val="18"/>
                <w:szCs w:val="18"/>
              </w:rPr>
              <w:t xml:space="preserve"> a UE can process inT2 </w:t>
            </w:r>
            <w:proofErr w:type="spellStart"/>
            <w:r w:rsidRPr="00E36238">
              <w:rPr>
                <w:rFonts w:ascii="Arial" w:hAnsi="Arial" w:cs="Arial"/>
                <w:sz w:val="18"/>
                <w:szCs w:val="18"/>
              </w:rPr>
              <w:t>ms</w:t>
            </w:r>
            <w:proofErr w:type="spellEnd"/>
            <w:r w:rsidRPr="00E36238">
              <w:rPr>
                <w:rFonts w:ascii="Arial" w:hAnsi="Arial" w:cs="Arial"/>
                <w:sz w:val="18"/>
                <w:szCs w:val="18"/>
              </w:rPr>
              <w:t xml:space="preserve"> assuming maximum DL-PRS bandwidth provided in </w:t>
            </w:r>
            <w:proofErr w:type="spellStart"/>
            <w:r w:rsidRPr="00E36238">
              <w:rPr>
                <w:rFonts w:ascii="Arial" w:hAnsi="Arial" w:cs="Arial"/>
                <w:i/>
                <w:iCs/>
                <w:sz w:val="18"/>
                <w:szCs w:val="18"/>
              </w:rPr>
              <w:t>ppw</w:t>
            </w:r>
            <w:proofErr w:type="spellEnd"/>
            <w:r w:rsidRPr="00E36238">
              <w:rPr>
                <w:rFonts w:ascii="Arial" w:hAnsi="Arial" w:cs="Arial"/>
                <w:i/>
                <w:iCs/>
                <w:sz w:val="18"/>
                <w:szCs w:val="18"/>
              </w:rPr>
              <w:t>-</w:t>
            </w:r>
            <w:proofErr w:type="spellStart"/>
            <w:r w:rsidRPr="00E36238">
              <w:rPr>
                <w:rFonts w:ascii="Arial" w:hAnsi="Arial" w:cs="Arial"/>
                <w:i/>
                <w:iCs/>
                <w:sz w:val="18"/>
                <w:szCs w:val="18"/>
              </w:rPr>
              <w:t>maxNumOfDL</w:t>
            </w:r>
            <w:proofErr w:type="spellEnd"/>
            <w:r w:rsidRPr="00E36238">
              <w:rPr>
                <w:rFonts w:ascii="Arial" w:hAnsi="Arial" w:cs="Arial"/>
                <w:i/>
                <w:iCs/>
                <w:sz w:val="18"/>
                <w:szCs w:val="18"/>
              </w:rPr>
              <w:t>-Bandwidth</w:t>
            </w:r>
            <w:r w:rsidRPr="00E36238">
              <w:rPr>
                <w:rFonts w:ascii="Arial" w:hAnsi="Arial" w:cs="Arial"/>
                <w:sz w:val="18"/>
                <w:szCs w:val="18"/>
              </w:rPr>
              <w:t xml:space="preserve"> and comprises the following subfields:</w:t>
            </w:r>
          </w:p>
          <w:p w14:paraId="49A69205" w14:textId="77777777" w:rsidR="00E36238" w:rsidRPr="00E36238" w:rsidRDefault="00E36238" w:rsidP="00E36238">
            <w:pPr>
              <w:spacing w:after="0"/>
              <w:ind w:left="851" w:hanging="284"/>
              <w:rPr>
                <w:rFonts w:ascii="Arial" w:hAnsi="Arial" w:cs="Arial"/>
                <w:snapToGrid w:val="0"/>
                <w:sz w:val="18"/>
                <w:szCs w:val="18"/>
                <w:lang w:eastAsia="ja-JP"/>
              </w:rPr>
            </w:pPr>
            <w:r w:rsidRPr="00E36238">
              <w:rPr>
                <w:noProof/>
              </w:rPr>
              <w:t>-</w:t>
            </w:r>
            <w:r w:rsidRPr="00E36238">
              <w:rPr>
                <w:snapToGrid w:val="0"/>
              </w:rPr>
              <w:tab/>
            </w:r>
            <w:r w:rsidRPr="00E36238">
              <w:rPr>
                <w:rFonts w:ascii="Arial" w:hAnsi="Arial" w:cs="Arial"/>
                <w:b/>
                <w:bCs/>
                <w:i/>
                <w:iCs/>
                <w:snapToGrid w:val="0"/>
                <w:sz w:val="18"/>
                <w:szCs w:val="18"/>
              </w:rPr>
              <w:t>ppw-durationOfPRS-ProcessingSymbolsN2</w:t>
            </w:r>
            <w:r w:rsidRPr="00E36238">
              <w:rPr>
                <w:rFonts w:ascii="Arial" w:hAnsi="Arial" w:cs="Arial"/>
                <w:snapToGrid w:val="0"/>
                <w:sz w:val="18"/>
                <w:szCs w:val="18"/>
              </w:rPr>
              <w:t xml:space="preserve">: This field specifies the values for </w:t>
            </w:r>
            <w:r w:rsidRPr="00E36238">
              <w:rPr>
                <w:rFonts w:ascii="Arial" w:hAnsi="Arial" w:cs="Arial"/>
                <w:i/>
                <w:iCs/>
                <w:snapToGrid w:val="0"/>
                <w:sz w:val="18"/>
                <w:szCs w:val="18"/>
              </w:rPr>
              <w:t>N2</w:t>
            </w:r>
            <w:r w:rsidRPr="00E36238">
              <w:rPr>
                <w:rFonts w:ascii="Arial" w:hAnsi="Arial" w:cs="Arial"/>
                <w:snapToGrid w:val="0"/>
                <w:sz w:val="18"/>
                <w:szCs w:val="18"/>
              </w:rPr>
              <w:t xml:space="preserve">. Enumerated values indicate 0.125, 0.25, 0.5, 1, 2, 3, 4, 5, 6, 8, 12 </w:t>
            </w:r>
            <w:proofErr w:type="spellStart"/>
            <w:r w:rsidRPr="00E36238">
              <w:rPr>
                <w:rFonts w:ascii="Arial" w:hAnsi="Arial" w:cs="Arial"/>
                <w:snapToGrid w:val="0"/>
                <w:sz w:val="18"/>
                <w:szCs w:val="18"/>
              </w:rPr>
              <w:t>ms</w:t>
            </w:r>
            <w:proofErr w:type="spellEnd"/>
            <w:r w:rsidRPr="00E36238">
              <w:rPr>
                <w:rFonts w:ascii="Arial" w:hAnsi="Arial" w:cs="Arial"/>
                <w:snapToGrid w:val="0"/>
                <w:sz w:val="18"/>
                <w:szCs w:val="18"/>
              </w:rPr>
              <w:t>.</w:t>
            </w:r>
          </w:p>
          <w:p w14:paraId="163CAC93" w14:textId="77777777" w:rsidR="00E36238" w:rsidRPr="00E36238" w:rsidRDefault="00E36238" w:rsidP="00E36238">
            <w:pPr>
              <w:spacing w:after="0"/>
              <w:ind w:left="851" w:hanging="284"/>
              <w:rPr>
                <w:rFonts w:ascii="Arial" w:hAnsi="Arial" w:cs="Arial"/>
                <w:snapToGrid w:val="0"/>
                <w:sz w:val="18"/>
                <w:szCs w:val="18"/>
              </w:rPr>
            </w:pPr>
            <w:r w:rsidRPr="00E36238">
              <w:rPr>
                <w:rFonts w:ascii="Arial" w:hAnsi="Arial" w:cs="Arial"/>
                <w:noProof/>
                <w:sz w:val="18"/>
                <w:szCs w:val="18"/>
              </w:rPr>
              <w:t>-</w:t>
            </w:r>
            <w:r w:rsidRPr="00E36238">
              <w:rPr>
                <w:rFonts w:ascii="Arial" w:hAnsi="Arial" w:cs="Arial"/>
                <w:snapToGrid w:val="0"/>
                <w:sz w:val="18"/>
                <w:szCs w:val="18"/>
              </w:rPr>
              <w:tab/>
            </w:r>
            <w:r w:rsidRPr="00E36238">
              <w:rPr>
                <w:rFonts w:ascii="Arial" w:hAnsi="Arial" w:cs="Arial"/>
                <w:b/>
                <w:bCs/>
                <w:i/>
                <w:iCs/>
                <w:snapToGrid w:val="0"/>
                <w:sz w:val="18"/>
                <w:szCs w:val="18"/>
              </w:rPr>
              <w:t>ppw-durationOfPRS-ProcessingSymbolsT2</w:t>
            </w:r>
            <w:r w:rsidRPr="00E36238">
              <w:rPr>
                <w:rFonts w:ascii="Arial" w:hAnsi="Arial" w:cs="Arial"/>
                <w:snapToGrid w:val="0"/>
                <w:sz w:val="18"/>
                <w:szCs w:val="18"/>
              </w:rPr>
              <w:t xml:space="preserve">: This field specifies the values for </w:t>
            </w:r>
            <w:r w:rsidRPr="00E36238">
              <w:rPr>
                <w:rFonts w:ascii="Arial" w:hAnsi="Arial" w:cs="Arial"/>
                <w:i/>
                <w:iCs/>
                <w:snapToGrid w:val="0"/>
                <w:sz w:val="18"/>
                <w:szCs w:val="18"/>
              </w:rPr>
              <w:t>T2</w:t>
            </w:r>
            <w:r w:rsidRPr="00E36238">
              <w:rPr>
                <w:rFonts w:ascii="Arial" w:hAnsi="Arial" w:cs="Arial"/>
                <w:snapToGrid w:val="0"/>
                <w:sz w:val="18"/>
                <w:szCs w:val="18"/>
              </w:rPr>
              <w:t xml:space="preserve">. Enumerated values indicate 4, 5, 6, 8 </w:t>
            </w:r>
            <w:proofErr w:type="spellStart"/>
            <w:r w:rsidRPr="00E36238">
              <w:rPr>
                <w:rFonts w:ascii="Arial" w:hAnsi="Arial" w:cs="Arial"/>
                <w:snapToGrid w:val="0"/>
                <w:sz w:val="18"/>
                <w:szCs w:val="18"/>
              </w:rPr>
              <w:t>ms</w:t>
            </w:r>
            <w:proofErr w:type="spellEnd"/>
            <w:r w:rsidRPr="00E36238">
              <w:rPr>
                <w:rFonts w:ascii="Arial" w:hAnsi="Arial" w:cs="Arial"/>
                <w:snapToGrid w:val="0"/>
                <w:sz w:val="18"/>
                <w:szCs w:val="18"/>
              </w:rPr>
              <w:t>.</w:t>
            </w:r>
          </w:p>
          <w:p w14:paraId="30B54651" w14:textId="77777777" w:rsidR="00E36238" w:rsidRPr="00E36238" w:rsidRDefault="00E36238" w:rsidP="00E36238">
            <w:pPr>
              <w:spacing w:after="0"/>
              <w:ind w:left="576" w:hanging="288"/>
              <w:rPr>
                <w:rFonts w:ascii="Arial" w:hAnsi="Arial"/>
                <w:snapToGrid w:val="0"/>
                <w:sz w:val="18"/>
              </w:rPr>
            </w:pPr>
            <w:r w:rsidRPr="00E36238">
              <w:rPr>
                <w:rFonts w:ascii="Arial" w:hAnsi="Arial"/>
                <w:snapToGrid w:val="0"/>
                <w:sz w:val="18"/>
              </w:rPr>
              <w:t xml:space="preserve">- </w:t>
            </w:r>
            <w:r w:rsidRPr="00E36238">
              <w:rPr>
                <w:rFonts w:ascii="Arial" w:hAnsi="Arial"/>
                <w:snapToGrid w:val="0"/>
                <w:sz w:val="18"/>
              </w:rPr>
              <w:tab/>
            </w:r>
            <w:proofErr w:type="spellStart"/>
            <w:r w:rsidRPr="00E36238">
              <w:rPr>
                <w:rFonts w:ascii="Arial" w:hAnsi="Arial"/>
                <w:b/>
                <w:bCs/>
                <w:i/>
                <w:iCs/>
                <w:snapToGrid w:val="0"/>
                <w:sz w:val="18"/>
              </w:rPr>
              <w:t>ppw</w:t>
            </w:r>
            <w:proofErr w:type="spellEnd"/>
            <w:r w:rsidRPr="00E36238">
              <w:rPr>
                <w:rFonts w:ascii="Arial" w:hAnsi="Arial"/>
                <w:b/>
                <w:bCs/>
                <w:i/>
                <w:iCs/>
                <w:snapToGrid w:val="0"/>
                <w:sz w:val="18"/>
              </w:rPr>
              <w:t>-</w:t>
            </w:r>
            <w:proofErr w:type="spellStart"/>
            <w:r w:rsidRPr="00E36238">
              <w:rPr>
                <w:rFonts w:ascii="Arial" w:hAnsi="Arial"/>
                <w:b/>
                <w:bCs/>
                <w:i/>
                <w:iCs/>
                <w:snapToGrid w:val="0"/>
                <w:sz w:val="18"/>
              </w:rPr>
              <w:t>maxNumOfDL</w:t>
            </w:r>
            <w:proofErr w:type="spellEnd"/>
            <w:r w:rsidRPr="00E36238">
              <w:rPr>
                <w:rFonts w:ascii="Arial" w:hAnsi="Arial"/>
                <w:b/>
                <w:bCs/>
                <w:i/>
                <w:iCs/>
                <w:snapToGrid w:val="0"/>
                <w:sz w:val="18"/>
              </w:rPr>
              <w:t>-PRS-</w:t>
            </w:r>
            <w:proofErr w:type="spellStart"/>
            <w:r w:rsidRPr="00E36238">
              <w:rPr>
                <w:rFonts w:ascii="Arial" w:hAnsi="Arial"/>
                <w:b/>
                <w:bCs/>
                <w:i/>
                <w:iCs/>
                <w:snapToGrid w:val="0"/>
                <w:sz w:val="18"/>
              </w:rPr>
              <w:t>ResProcessedPerSlot</w:t>
            </w:r>
            <w:proofErr w:type="spellEnd"/>
            <w:r w:rsidRPr="00E36238">
              <w:rPr>
                <w:rFonts w:ascii="Arial" w:hAnsi="Arial"/>
                <w:b/>
                <w:bCs/>
                <w:i/>
                <w:iCs/>
                <w:snapToGrid w:val="0"/>
                <w:sz w:val="18"/>
              </w:rPr>
              <w:t>:</w:t>
            </w:r>
            <w:r w:rsidRPr="00E36238">
              <w:rPr>
                <w:rFonts w:ascii="Arial" w:hAnsi="Arial"/>
                <w:snapToGrid w:val="0"/>
                <w:sz w:val="18"/>
              </w:rPr>
              <w:t xml:space="preserve"> Indicates the maximum number of DL-PRS resources that UE can process in a slot. SCS: 15 kHz, 30 kHz, 60 kHz are applicable for FR1 bands. SCS: 60 kHz, 120 kHz are applicable for FR2 bands.</w:t>
            </w:r>
          </w:p>
          <w:p w14:paraId="35574CC5" w14:textId="77777777" w:rsidR="00E36238" w:rsidRPr="00E36238" w:rsidRDefault="00E36238" w:rsidP="00E36238">
            <w:pPr>
              <w:spacing w:after="0"/>
              <w:ind w:left="576" w:hanging="288"/>
              <w:rPr>
                <w:rFonts w:ascii="Arial" w:hAnsi="Arial"/>
                <w:snapToGrid w:val="0"/>
                <w:sz w:val="18"/>
              </w:rPr>
            </w:pPr>
            <w:r w:rsidRPr="00E36238">
              <w:rPr>
                <w:rFonts w:ascii="Arial" w:hAnsi="Arial"/>
                <w:snapToGrid w:val="0"/>
                <w:sz w:val="18"/>
              </w:rPr>
              <w:t xml:space="preserve">- </w:t>
            </w:r>
            <w:r w:rsidRPr="00E36238">
              <w:rPr>
                <w:rFonts w:ascii="Arial" w:hAnsi="Arial"/>
                <w:snapToGrid w:val="0"/>
                <w:sz w:val="18"/>
              </w:rPr>
              <w:tab/>
            </w:r>
            <w:proofErr w:type="spellStart"/>
            <w:r w:rsidRPr="00E36238">
              <w:rPr>
                <w:rFonts w:ascii="Arial" w:hAnsi="Arial"/>
                <w:b/>
                <w:bCs/>
                <w:i/>
                <w:iCs/>
                <w:snapToGrid w:val="0"/>
                <w:sz w:val="18"/>
              </w:rPr>
              <w:t>ppw</w:t>
            </w:r>
            <w:proofErr w:type="spellEnd"/>
            <w:r w:rsidRPr="00E36238">
              <w:rPr>
                <w:rFonts w:ascii="Arial" w:hAnsi="Arial"/>
                <w:b/>
                <w:bCs/>
                <w:i/>
                <w:iCs/>
                <w:snapToGrid w:val="0"/>
                <w:sz w:val="18"/>
              </w:rPr>
              <w:t>-</w:t>
            </w:r>
            <w:proofErr w:type="spellStart"/>
            <w:r w:rsidRPr="00E36238">
              <w:rPr>
                <w:rFonts w:ascii="Arial" w:hAnsi="Arial"/>
                <w:b/>
                <w:bCs/>
                <w:i/>
                <w:iCs/>
                <w:snapToGrid w:val="0"/>
                <w:sz w:val="18"/>
              </w:rPr>
              <w:t>maxNumOfDL</w:t>
            </w:r>
            <w:proofErr w:type="spellEnd"/>
            <w:r w:rsidRPr="00E36238">
              <w:rPr>
                <w:rFonts w:ascii="Arial" w:hAnsi="Arial"/>
                <w:b/>
                <w:bCs/>
                <w:i/>
                <w:iCs/>
                <w:snapToGrid w:val="0"/>
                <w:sz w:val="18"/>
              </w:rPr>
              <w:t>-Bandwidth:</w:t>
            </w:r>
            <w:r w:rsidRPr="00E36238">
              <w:rPr>
                <w:rFonts w:ascii="Arial" w:hAnsi="Arial"/>
                <w:snapToGrid w:val="0"/>
                <w:sz w:val="18"/>
              </w:rPr>
              <w:t xml:space="preserve"> Indicates the maximum number of DL PRS bandwidth in MHz, which is supported and reported by UE for PRS measurement outside MG within the PPW.</w:t>
            </w:r>
          </w:p>
          <w:p w14:paraId="7128F602" w14:textId="77777777" w:rsidR="00E36238" w:rsidRPr="00E36238" w:rsidRDefault="00E36238" w:rsidP="00E36238">
            <w:pPr>
              <w:keepNext/>
              <w:keepLines/>
              <w:spacing w:after="0"/>
              <w:rPr>
                <w:rFonts w:ascii="Arial" w:hAnsi="Arial"/>
                <w:snapToGrid w:val="0"/>
                <w:sz w:val="18"/>
              </w:rPr>
            </w:pPr>
            <w:r w:rsidRPr="00E36238">
              <w:rPr>
                <w:rFonts w:ascii="Arial" w:hAnsi="Arial"/>
                <w:snapToGrid w:val="0"/>
                <w:sz w:val="18"/>
              </w:rPr>
              <w:t xml:space="preserve">The UE can include this field only if the UE supports one of </w:t>
            </w:r>
            <w:r w:rsidRPr="00E36238">
              <w:rPr>
                <w:rFonts w:ascii="Arial" w:hAnsi="Arial"/>
                <w:i/>
                <w:iCs/>
                <w:snapToGrid w:val="0"/>
                <w:sz w:val="18"/>
              </w:rPr>
              <w:t>prs-ProcessingWindowType1A</w:t>
            </w:r>
            <w:r w:rsidRPr="00E36238">
              <w:rPr>
                <w:rFonts w:ascii="Arial" w:hAnsi="Arial"/>
                <w:snapToGrid w:val="0"/>
                <w:sz w:val="18"/>
              </w:rPr>
              <w:t xml:space="preserve">, </w:t>
            </w:r>
            <w:r w:rsidRPr="00E36238">
              <w:rPr>
                <w:rFonts w:ascii="Arial" w:hAnsi="Arial"/>
                <w:i/>
                <w:iCs/>
                <w:snapToGrid w:val="0"/>
                <w:sz w:val="18"/>
              </w:rPr>
              <w:t>prs-ProcessingWindowType1B</w:t>
            </w:r>
            <w:r w:rsidRPr="00E36238">
              <w:rPr>
                <w:rFonts w:ascii="Arial" w:hAnsi="Arial"/>
                <w:snapToGrid w:val="0"/>
                <w:sz w:val="18"/>
              </w:rPr>
              <w:t xml:space="preserve"> and </w:t>
            </w:r>
            <w:r w:rsidRPr="00E36238">
              <w:rPr>
                <w:rFonts w:ascii="Arial" w:hAnsi="Arial"/>
                <w:i/>
                <w:iCs/>
                <w:snapToGrid w:val="0"/>
                <w:sz w:val="18"/>
              </w:rPr>
              <w:t>prs-ProcessingWindowType2</w:t>
            </w:r>
            <w:r w:rsidRPr="00E36238">
              <w:rPr>
                <w:rFonts w:ascii="Arial" w:hAnsi="Arial"/>
                <w:snapToGrid w:val="0"/>
                <w:sz w:val="18"/>
              </w:rPr>
              <w:t>. Otherwise, the UE does not include this field.</w:t>
            </w:r>
          </w:p>
          <w:p w14:paraId="4B729FC4" w14:textId="38094A26" w:rsidR="00E36238" w:rsidRPr="00E36238" w:rsidDel="008834B7" w:rsidRDefault="00E36238" w:rsidP="00E36238">
            <w:pPr>
              <w:keepNext/>
              <w:keepLines/>
              <w:spacing w:after="0"/>
              <w:ind w:left="851" w:hanging="851"/>
              <w:rPr>
                <w:rFonts w:ascii="Arial" w:hAnsi="Arial"/>
                <w:b/>
                <w:bCs/>
                <w:sz w:val="18"/>
              </w:rPr>
            </w:pPr>
            <w:r w:rsidRPr="00E36238">
              <w:rPr>
                <w:rFonts w:ascii="Arial" w:hAnsi="Arial"/>
                <w:snapToGrid w:val="0"/>
                <w:sz w:val="18"/>
              </w:rPr>
              <w:t>NOTE:</w:t>
            </w:r>
            <w:r w:rsidRPr="00E36238">
              <w:rPr>
                <w:rFonts w:ascii="Arial" w:hAnsi="Arial"/>
                <w:snapToGrid w:val="0"/>
                <w:sz w:val="18"/>
              </w:rPr>
              <w:tab/>
              <w:t xml:space="preserve">A UE that supports one of </w:t>
            </w:r>
            <w:r w:rsidRPr="00E36238">
              <w:rPr>
                <w:rFonts w:ascii="Arial" w:hAnsi="Arial"/>
                <w:i/>
                <w:iCs/>
                <w:snapToGrid w:val="0"/>
                <w:sz w:val="18"/>
              </w:rPr>
              <w:t>prs-ProcessingWindowType1</w:t>
            </w:r>
            <w:ins w:id="17" w:author="Lenovo" w:date="2022-10-27T16:58:00Z">
              <w:r w:rsidR="00631244">
                <w:rPr>
                  <w:rFonts w:ascii="Arial" w:hAnsi="Arial"/>
                  <w:i/>
                  <w:iCs/>
                  <w:snapToGrid w:val="0"/>
                  <w:sz w:val="18"/>
                </w:rPr>
                <w:t>A</w:t>
              </w:r>
            </w:ins>
            <w:r w:rsidRPr="00E36238">
              <w:rPr>
                <w:rFonts w:ascii="Arial" w:hAnsi="Arial"/>
                <w:snapToGrid w:val="0"/>
                <w:sz w:val="18"/>
              </w:rPr>
              <w:t xml:space="preserve">, </w:t>
            </w:r>
            <w:r w:rsidRPr="00E36238">
              <w:rPr>
                <w:rFonts w:ascii="Arial" w:hAnsi="Arial"/>
                <w:i/>
                <w:iCs/>
                <w:snapToGrid w:val="0"/>
                <w:sz w:val="18"/>
              </w:rPr>
              <w:t>prs-ProcessingWindowType1B</w:t>
            </w:r>
            <w:r w:rsidRPr="00E36238">
              <w:rPr>
                <w:rFonts w:ascii="Arial" w:hAnsi="Arial"/>
                <w:snapToGrid w:val="0"/>
                <w:sz w:val="18"/>
              </w:rPr>
              <w:t xml:space="preserve"> or </w:t>
            </w:r>
            <w:r w:rsidRPr="00E36238">
              <w:rPr>
                <w:rFonts w:ascii="Arial" w:hAnsi="Arial"/>
                <w:i/>
                <w:iCs/>
                <w:snapToGrid w:val="0"/>
                <w:sz w:val="18"/>
              </w:rPr>
              <w:t>prs-ProcessingWindowType2</w:t>
            </w:r>
            <w:r w:rsidRPr="00E36238">
              <w:rPr>
                <w:rFonts w:ascii="Arial" w:hAnsi="Arial"/>
                <w:snapToGrid w:val="0"/>
                <w:sz w:val="18"/>
              </w:rPr>
              <w:t xml:space="preserve"> </w:t>
            </w:r>
            <w:del w:id="18" w:author="Lenovo" w:date="2022-10-31T13:21:00Z">
              <w:r w:rsidRPr="00E36238" w:rsidDel="00F917B6">
                <w:rPr>
                  <w:rFonts w:ascii="Arial" w:hAnsi="Arial"/>
                  <w:snapToGrid w:val="0"/>
                  <w:sz w:val="18"/>
                </w:rPr>
                <w:delText xml:space="preserve">defined in TS 38.331 [35] </w:delText>
              </w:r>
            </w:del>
            <w:r w:rsidRPr="00E36238">
              <w:rPr>
                <w:rFonts w:ascii="Arial" w:hAnsi="Arial"/>
                <w:snapToGrid w:val="0"/>
                <w:sz w:val="18"/>
              </w:rPr>
              <w:t xml:space="preserve">shall always support </w:t>
            </w:r>
            <w:proofErr w:type="spellStart"/>
            <w:r w:rsidRPr="00E36238">
              <w:rPr>
                <w:rFonts w:ascii="Arial" w:hAnsi="Arial"/>
                <w:i/>
                <w:iCs/>
                <w:snapToGrid w:val="0"/>
                <w:sz w:val="18"/>
              </w:rPr>
              <w:t>ppw</w:t>
            </w:r>
            <w:proofErr w:type="spellEnd"/>
            <w:r w:rsidRPr="00E36238">
              <w:rPr>
                <w:rFonts w:ascii="Arial" w:hAnsi="Arial"/>
                <w:i/>
                <w:iCs/>
                <w:snapToGrid w:val="0"/>
                <w:sz w:val="18"/>
              </w:rPr>
              <w:t>-dl-PRS-</w:t>
            </w:r>
            <w:proofErr w:type="spellStart"/>
            <w:r w:rsidRPr="00E36238">
              <w:rPr>
                <w:rFonts w:ascii="Arial" w:hAnsi="Arial"/>
                <w:i/>
                <w:iCs/>
                <w:snapToGrid w:val="0"/>
                <w:sz w:val="18"/>
              </w:rPr>
              <w:t>BufferType</w:t>
            </w:r>
            <w:proofErr w:type="spellEnd"/>
            <w:r w:rsidRPr="00E36238">
              <w:rPr>
                <w:rFonts w:ascii="Arial" w:hAnsi="Arial"/>
                <w:snapToGrid w:val="0"/>
                <w:sz w:val="18"/>
              </w:rPr>
              <w:t xml:space="preserve">, </w:t>
            </w:r>
            <w:r w:rsidRPr="00E36238">
              <w:rPr>
                <w:rFonts w:ascii="Arial" w:hAnsi="Arial"/>
                <w:i/>
                <w:iCs/>
                <w:snapToGrid w:val="0"/>
                <w:sz w:val="18"/>
              </w:rPr>
              <w:t>ppw-durationOfPRS-Processing1</w:t>
            </w:r>
            <w:r w:rsidRPr="00E36238">
              <w:rPr>
                <w:rFonts w:ascii="Arial" w:hAnsi="Arial"/>
                <w:snapToGrid w:val="0"/>
                <w:sz w:val="18"/>
              </w:rPr>
              <w:t xml:space="preserve">, </w:t>
            </w:r>
            <w:r w:rsidRPr="00E36238">
              <w:rPr>
                <w:rFonts w:ascii="Arial" w:hAnsi="Arial"/>
                <w:i/>
                <w:iCs/>
                <w:snapToGrid w:val="0"/>
                <w:sz w:val="18"/>
              </w:rPr>
              <w:t>ppw-durationOfPRS-Processing2</w:t>
            </w:r>
            <w:r w:rsidRPr="00E36238">
              <w:rPr>
                <w:rFonts w:ascii="Arial" w:hAnsi="Arial"/>
                <w:snapToGrid w:val="0"/>
                <w:sz w:val="18"/>
              </w:rPr>
              <w:t xml:space="preserve">, </w:t>
            </w:r>
            <w:proofErr w:type="spellStart"/>
            <w:r w:rsidRPr="00E36238">
              <w:rPr>
                <w:rFonts w:ascii="Arial" w:hAnsi="Arial"/>
                <w:i/>
                <w:iCs/>
                <w:snapToGrid w:val="0"/>
                <w:sz w:val="18"/>
              </w:rPr>
              <w:t>ppw</w:t>
            </w:r>
            <w:proofErr w:type="spellEnd"/>
            <w:r w:rsidRPr="00E36238">
              <w:rPr>
                <w:rFonts w:ascii="Arial" w:hAnsi="Arial"/>
                <w:i/>
                <w:iCs/>
                <w:snapToGrid w:val="0"/>
                <w:sz w:val="18"/>
              </w:rPr>
              <w:t>-</w:t>
            </w:r>
            <w:proofErr w:type="spellStart"/>
            <w:r w:rsidRPr="00E36238">
              <w:rPr>
                <w:rFonts w:ascii="Arial" w:hAnsi="Arial"/>
                <w:i/>
                <w:iCs/>
                <w:snapToGrid w:val="0"/>
                <w:sz w:val="18"/>
              </w:rPr>
              <w:t>maxNumOfDL</w:t>
            </w:r>
            <w:proofErr w:type="spellEnd"/>
            <w:r w:rsidRPr="00E36238">
              <w:rPr>
                <w:rFonts w:ascii="Arial" w:hAnsi="Arial"/>
                <w:i/>
                <w:iCs/>
                <w:snapToGrid w:val="0"/>
                <w:sz w:val="18"/>
              </w:rPr>
              <w:t>-PRS-</w:t>
            </w:r>
            <w:proofErr w:type="spellStart"/>
            <w:r w:rsidRPr="00E36238">
              <w:rPr>
                <w:rFonts w:ascii="Arial" w:hAnsi="Arial"/>
                <w:i/>
                <w:iCs/>
                <w:snapToGrid w:val="0"/>
                <w:sz w:val="18"/>
              </w:rPr>
              <w:t>ResProcessedPerSlot</w:t>
            </w:r>
            <w:proofErr w:type="spellEnd"/>
            <w:r w:rsidRPr="00E36238">
              <w:rPr>
                <w:rFonts w:ascii="Arial" w:hAnsi="Arial"/>
                <w:i/>
                <w:iCs/>
                <w:snapToGrid w:val="0"/>
                <w:sz w:val="18"/>
              </w:rPr>
              <w:t xml:space="preserve">, </w:t>
            </w:r>
            <w:r w:rsidRPr="00E36238">
              <w:rPr>
                <w:rFonts w:ascii="Arial" w:hAnsi="Arial"/>
                <w:snapToGrid w:val="0"/>
                <w:sz w:val="18"/>
              </w:rPr>
              <w:t xml:space="preserve">and </w:t>
            </w:r>
            <w:proofErr w:type="spellStart"/>
            <w:ins w:id="19" w:author="Lenovo" w:date="2022-10-27T17:02:00Z">
              <w:r w:rsidR="00BC3929" w:rsidRPr="00BC3929">
                <w:rPr>
                  <w:rFonts w:ascii="Arial" w:hAnsi="Arial"/>
                  <w:i/>
                  <w:iCs/>
                  <w:snapToGrid w:val="0"/>
                  <w:sz w:val="18"/>
                </w:rPr>
                <w:t>ppw</w:t>
              </w:r>
              <w:proofErr w:type="spellEnd"/>
              <w:r w:rsidR="00BC3929" w:rsidRPr="00BC3929">
                <w:rPr>
                  <w:rFonts w:ascii="Arial" w:hAnsi="Arial"/>
                  <w:i/>
                  <w:iCs/>
                  <w:snapToGrid w:val="0"/>
                  <w:sz w:val="18"/>
                </w:rPr>
                <w:t>-</w:t>
              </w:r>
              <w:proofErr w:type="spellStart"/>
              <w:r w:rsidR="00BC3929" w:rsidRPr="00BC3929">
                <w:rPr>
                  <w:rFonts w:ascii="Arial" w:hAnsi="Arial"/>
                  <w:i/>
                  <w:iCs/>
                  <w:snapToGrid w:val="0"/>
                  <w:sz w:val="18"/>
                </w:rPr>
                <w:t>maxNumOfDL</w:t>
              </w:r>
              <w:proofErr w:type="spellEnd"/>
              <w:r w:rsidR="00BC3929" w:rsidRPr="00BC3929">
                <w:rPr>
                  <w:rFonts w:ascii="Arial" w:hAnsi="Arial"/>
                  <w:i/>
                  <w:iCs/>
                  <w:snapToGrid w:val="0"/>
                  <w:sz w:val="18"/>
                </w:rPr>
                <w:t>-Bandwidth</w:t>
              </w:r>
            </w:ins>
            <w:del w:id="20" w:author="Lenovo" w:date="2022-10-27T17:02:00Z">
              <w:r w:rsidRPr="00BC3929" w:rsidDel="00BC3929">
                <w:rPr>
                  <w:rFonts w:ascii="Arial" w:hAnsi="Arial"/>
                  <w:i/>
                  <w:iCs/>
                  <w:snapToGrid w:val="0"/>
                  <w:sz w:val="18"/>
                </w:rPr>
                <w:delText xml:space="preserve">ppw-maxNumOfDL-BandwidthFR1 </w:delText>
              </w:r>
              <w:r w:rsidRPr="00BC3929" w:rsidDel="00BC3929">
                <w:rPr>
                  <w:rFonts w:ascii="Arial" w:hAnsi="Arial"/>
                  <w:snapToGrid w:val="0"/>
                  <w:sz w:val="18"/>
                </w:rPr>
                <w:delText xml:space="preserve">or </w:delText>
              </w:r>
              <w:r w:rsidRPr="00BC3929" w:rsidDel="00BC3929">
                <w:rPr>
                  <w:rFonts w:ascii="Arial" w:hAnsi="Arial"/>
                  <w:i/>
                  <w:iCs/>
                  <w:snapToGrid w:val="0"/>
                  <w:sz w:val="18"/>
                </w:rPr>
                <w:delText>ppw-maxNumOfDL-BandwidthFR2</w:delText>
              </w:r>
            </w:del>
            <w:r w:rsidRPr="00BC3929">
              <w:rPr>
                <w:rFonts w:ascii="Arial" w:hAnsi="Arial"/>
                <w:snapToGrid w:val="0"/>
                <w:sz w:val="18"/>
              </w:rPr>
              <w:t>.</w:t>
            </w:r>
          </w:p>
        </w:tc>
      </w:tr>
      <w:tr w:rsidR="00E36238" w:rsidRPr="00E36238" w:rsidDel="008834B7" w14:paraId="2B72E36E" w14:textId="77777777" w:rsidTr="00BC6FCC">
        <w:trPr>
          <w:cantSplit/>
        </w:trPr>
        <w:tc>
          <w:tcPr>
            <w:tcW w:w="9639" w:type="dxa"/>
          </w:tcPr>
          <w:p w14:paraId="39AA95C6" w14:textId="77777777" w:rsidR="00E36238" w:rsidRPr="00E36238" w:rsidRDefault="00E36238" w:rsidP="00E36238">
            <w:pPr>
              <w:widowControl w:val="0"/>
              <w:spacing w:after="0"/>
              <w:rPr>
                <w:rFonts w:ascii="Arial" w:hAnsi="Arial"/>
                <w:b/>
                <w:i/>
                <w:sz w:val="18"/>
              </w:rPr>
            </w:pPr>
            <w:r w:rsidRPr="00E36238">
              <w:rPr>
                <w:rFonts w:ascii="Arial" w:hAnsi="Arial"/>
                <w:b/>
                <w:i/>
                <w:sz w:val="18"/>
              </w:rPr>
              <w:t>dl-PRS-</w:t>
            </w:r>
            <w:proofErr w:type="spellStart"/>
            <w:r w:rsidRPr="00E36238">
              <w:rPr>
                <w:rFonts w:ascii="Arial" w:hAnsi="Arial"/>
                <w:b/>
                <w:i/>
                <w:sz w:val="18"/>
              </w:rPr>
              <w:t>BufferType</w:t>
            </w:r>
            <w:proofErr w:type="spellEnd"/>
            <w:r w:rsidRPr="00E36238">
              <w:rPr>
                <w:rFonts w:ascii="Arial" w:hAnsi="Arial"/>
                <w:b/>
                <w:i/>
                <w:sz w:val="18"/>
              </w:rPr>
              <w:t>-RRC-Inactive</w:t>
            </w:r>
          </w:p>
          <w:p w14:paraId="6040A7D1" w14:textId="77777777" w:rsidR="00E36238" w:rsidRPr="00E36238" w:rsidDel="008834B7" w:rsidRDefault="00E36238" w:rsidP="00E36238">
            <w:pPr>
              <w:widowControl w:val="0"/>
              <w:spacing w:after="0"/>
              <w:rPr>
                <w:rFonts w:ascii="Arial" w:hAnsi="Arial"/>
                <w:b/>
                <w:bCs/>
                <w:i/>
                <w:iCs/>
                <w:sz w:val="18"/>
              </w:rPr>
            </w:pPr>
            <w:r w:rsidRPr="00E36238">
              <w:rPr>
                <w:rFonts w:ascii="Arial" w:hAnsi="Arial" w:cs="Arial"/>
                <w:sz w:val="18"/>
                <w:szCs w:val="22"/>
              </w:rPr>
              <w:t>Indicates</w:t>
            </w:r>
            <w:r w:rsidRPr="00E36238">
              <w:rPr>
                <w:rFonts w:ascii="Arial" w:hAnsi="Arial" w:cs="Arial"/>
                <w:b/>
                <w:i/>
                <w:sz w:val="18"/>
                <w:szCs w:val="22"/>
              </w:rPr>
              <w:t xml:space="preserve"> </w:t>
            </w:r>
            <w:r w:rsidRPr="00E36238">
              <w:rPr>
                <w:rFonts w:ascii="Arial" w:hAnsi="Arial" w:cs="Arial"/>
                <w:sz w:val="18"/>
                <w:szCs w:val="18"/>
              </w:rPr>
              <w:t>DL-PRS buffering capability in RRC_INACTIVE state. Value '</w:t>
            </w:r>
            <w:r w:rsidRPr="00E36238">
              <w:rPr>
                <w:rFonts w:ascii="Arial" w:hAnsi="Arial" w:cs="Arial"/>
                <w:i/>
                <w:sz w:val="18"/>
                <w:szCs w:val="18"/>
              </w:rPr>
              <w:t>type1'</w:t>
            </w:r>
            <w:r w:rsidRPr="00E36238">
              <w:rPr>
                <w:rFonts w:ascii="Arial" w:hAnsi="Arial" w:cs="Arial"/>
                <w:sz w:val="18"/>
                <w:szCs w:val="18"/>
              </w:rPr>
              <w:t xml:space="preserve"> indicates sub-slot/symbol level buffering and value '</w:t>
            </w:r>
            <w:r w:rsidRPr="00E36238">
              <w:rPr>
                <w:rFonts w:ascii="Arial" w:hAnsi="Arial" w:cs="Arial"/>
                <w:i/>
                <w:sz w:val="18"/>
                <w:szCs w:val="18"/>
              </w:rPr>
              <w:t>type2'</w:t>
            </w:r>
            <w:r w:rsidRPr="00E36238">
              <w:rPr>
                <w:rFonts w:ascii="Arial" w:hAnsi="Arial" w:cs="Arial"/>
                <w:sz w:val="18"/>
                <w:szCs w:val="18"/>
              </w:rPr>
              <w:t xml:space="preserve"> indicates slot level buffering.</w:t>
            </w:r>
          </w:p>
        </w:tc>
      </w:tr>
      <w:tr w:rsidR="00E36238" w:rsidRPr="00E36238" w:rsidDel="008834B7" w14:paraId="43A8BBE5" w14:textId="77777777" w:rsidTr="00BC6FCC">
        <w:trPr>
          <w:cantSplit/>
        </w:trPr>
        <w:tc>
          <w:tcPr>
            <w:tcW w:w="9639" w:type="dxa"/>
          </w:tcPr>
          <w:p w14:paraId="718BB904" w14:textId="77777777" w:rsidR="00E36238" w:rsidRPr="00E36238" w:rsidRDefault="00E36238" w:rsidP="00E36238">
            <w:pPr>
              <w:widowControl w:val="0"/>
              <w:spacing w:after="0"/>
              <w:rPr>
                <w:rFonts w:ascii="Arial" w:hAnsi="Arial"/>
                <w:b/>
                <w:i/>
                <w:noProof/>
                <w:sz w:val="18"/>
              </w:rPr>
            </w:pPr>
            <w:r w:rsidRPr="00E36238">
              <w:rPr>
                <w:rFonts w:ascii="Arial" w:hAnsi="Arial"/>
                <w:b/>
                <w:i/>
                <w:noProof/>
                <w:sz w:val="18"/>
              </w:rPr>
              <w:t>durationOfPRS-Processing-RRC-Inactive</w:t>
            </w:r>
          </w:p>
          <w:p w14:paraId="1845C84A" w14:textId="77777777" w:rsidR="00E36238" w:rsidRPr="00E36238" w:rsidRDefault="00E36238" w:rsidP="00E36238">
            <w:pPr>
              <w:widowControl w:val="0"/>
              <w:spacing w:after="0"/>
              <w:rPr>
                <w:rFonts w:ascii="Arial" w:hAnsi="Arial"/>
                <w:snapToGrid w:val="0"/>
                <w:sz w:val="18"/>
              </w:rPr>
            </w:pPr>
            <w:r w:rsidRPr="00E36238">
              <w:rPr>
                <w:rFonts w:ascii="Arial" w:hAnsi="Arial"/>
                <w:sz w:val="18"/>
              </w:rPr>
              <w:t xml:space="preserve">Indicates the duration </w:t>
            </w:r>
            <w:r w:rsidRPr="00E36238">
              <w:rPr>
                <w:rFonts w:ascii="Arial" w:hAnsi="Arial"/>
                <w:i/>
                <w:iCs/>
                <w:sz w:val="18"/>
              </w:rPr>
              <w:t xml:space="preserve">N </w:t>
            </w:r>
            <w:r w:rsidRPr="00E36238">
              <w:rPr>
                <w:rFonts w:ascii="Arial" w:hAnsi="Arial"/>
                <w:sz w:val="18"/>
              </w:rPr>
              <w:t xml:space="preserve">of DL-PRS symbols in units of </w:t>
            </w:r>
            <w:proofErr w:type="spellStart"/>
            <w:r w:rsidRPr="00E36238">
              <w:rPr>
                <w:rFonts w:ascii="Arial" w:hAnsi="Arial"/>
                <w:sz w:val="18"/>
              </w:rPr>
              <w:t>ms</w:t>
            </w:r>
            <w:proofErr w:type="spellEnd"/>
            <w:r w:rsidRPr="00E36238">
              <w:rPr>
                <w:rFonts w:ascii="Arial" w:hAnsi="Arial"/>
                <w:sz w:val="18"/>
              </w:rPr>
              <w:t xml:space="preserve"> a UE can process every </w:t>
            </w:r>
            <w:r w:rsidRPr="00E36238">
              <w:rPr>
                <w:rFonts w:ascii="Arial" w:hAnsi="Arial"/>
                <w:i/>
                <w:iCs/>
                <w:sz w:val="18"/>
              </w:rPr>
              <w:t>T</w:t>
            </w:r>
            <w:r w:rsidRPr="00E36238">
              <w:rPr>
                <w:rFonts w:ascii="Arial" w:hAnsi="Arial"/>
                <w:sz w:val="18"/>
              </w:rPr>
              <w:t xml:space="preserve"> </w:t>
            </w:r>
            <w:proofErr w:type="spellStart"/>
            <w:r w:rsidRPr="00E36238">
              <w:rPr>
                <w:rFonts w:ascii="Arial" w:hAnsi="Arial"/>
                <w:sz w:val="18"/>
              </w:rPr>
              <w:t>ms</w:t>
            </w:r>
            <w:proofErr w:type="spellEnd"/>
            <w:r w:rsidRPr="00E36238">
              <w:rPr>
                <w:rFonts w:ascii="Arial" w:hAnsi="Arial"/>
                <w:sz w:val="18"/>
              </w:rPr>
              <w:t xml:space="preserve"> in RRC_INACTIVE state assuming maximum DL-PRS bandwidth provided in </w:t>
            </w:r>
            <w:proofErr w:type="spellStart"/>
            <w:r w:rsidRPr="00E36238">
              <w:rPr>
                <w:rFonts w:ascii="Arial" w:hAnsi="Arial"/>
                <w:i/>
                <w:iCs/>
                <w:sz w:val="18"/>
              </w:rPr>
              <w:t>supportedBandwidthPRS</w:t>
            </w:r>
            <w:proofErr w:type="spellEnd"/>
            <w:r w:rsidRPr="00E36238">
              <w:rPr>
                <w:rFonts w:ascii="Arial" w:hAnsi="Arial"/>
                <w:sz w:val="18"/>
              </w:rPr>
              <w:t xml:space="preserve"> and comprises the following subfields:</w:t>
            </w:r>
          </w:p>
          <w:p w14:paraId="48217FD8" w14:textId="77777777" w:rsidR="00E36238" w:rsidRPr="00E36238" w:rsidRDefault="00E36238" w:rsidP="00E36238">
            <w:pPr>
              <w:spacing w:after="0"/>
              <w:ind w:left="576" w:hanging="288"/>
              <w:rPr>
                <w:rFonts w:ascii="Arial" w:hAnsi="Arial"/>
                <w:snapToGrid w:val="0"/>
                <w:sz w:val="18"/>
                <w:lang w:eastAsia="ja-JP"/>
              </w:rPr>
            </w:pPr>
            <w:r w:rsidRPr="00E36238">
              <w:rPr>
                <w:rFonts w:ascii="Arial" w:hAnsi="Arial"/>
                <w:noProof/>
                <w:sz w:val="18"/>
              </w:rPr>
              <w:t>-</w:t>
            </w:r>
            <w:r w:rsidRPr="00E36238">
              <w:rPr>
                <w:rFonts w:ascii="Arial" w:hAnsi="Arial"/>
                <w:snapToGrid w:val="0"/>
                <w:sz w:val="18"/>
              </w:rPr>
              <w:tab/>
            </w:r>
            <w:proofErr w:type="spellStart"/>
            <w:r w:rsidRPr="00E36238">
              <w:rPr>
                <w:rFonts w:ascii="Arial" w:hAnsi="Arial"/>
                <w:b/>
                <w:bCs/>
                <w:i/>
                <w:iCs/>
                <w:snapToGrid w:val="0"/>
                <w:sz w:val="18"/>
              </w:rPr>
              <w:t>durationOfPRS-ProcessingSymbols</w:t>
            </w:r>
            <w:proofErr w:type="spellEnd"/>
            <w:r w:rsidRPr="00E36238">
              <w:rPr>
                <w:rFonts w:ascii="Arial" w:hAnsi="Arial"/>
                <w:snapToGrid w:val="0"/>
                <w:sz w:val="18"/>
              </w:rPr>
              <w:t xml:space="preserve">: This field specifies the values for </w:t>
            </w:r>
            <w:r w:rsidRPr="00E36238">
              <w:rPr>
                <w:rFonts w:ascii="Arial" w:hAnsi="Arial"/>
                <w:i/>
                <w:iCs/>
                <w:snapToGrid w:val="0"/>
                <w:sz w:val="18"/>
              </w:rPr>
              <w:t>N</w:t>
            </w:r>
            <w:r w:rsidRPr="00E36238">
              <w:rPr>
                <w:rFonts w:ascii="Arial" w:hAnsi="Arial"/>
                <w:snapToGrid w:val="0"/>
                <w:sz w:val="18"/>
              </w:rPr>
              <w:t xml:space="preserve">. Enumerated values indicate 0.125, 0.25, 0.5, 1, 2, 4, 6, 8, 12, 16, 20, 25, 30, 32, 35, 40, 45, 50 </w:t>
            </w:r>
            <w:proofErr w:type="spellStart"/>
            <w:r w:rsidRPr="00E36238">
              <w:rPr>
                <w:rFonts w:ascii="Arial" w:hAnsi="Arial"/>
                <w:snapToGrid w:val="0"/>
                <w:sz w:val="18"/>
              </w:rPr>
              <w:t>ms</w:t>
            </w:r>
            <w:proofErr w:type="spellEnd"/>
            <w:r w:rsidRPr="00E36238">
              <w:rPr>
                <w:rFonts w:ascii="Arial" w:hAnsi="Arial"/>
                <w:snapToGrid w:val="0"/>
                <w:sz w:val="18"/>
              </w:rPr>
              <w:t>.</w:t>
            </w:r>
          </w:p>
          <w:p w14:paraId="48326DD1" w14:textId="77777777" w:rsidR="00E36238" w:rsidRPr="00E36238" w:rsidRDefault="00E36238" w:rsidP="00E36238">
            <w:pPr>
              <w:spacing w:after="0"/>
              <w:ind w:left="576" w:hanging="288"/>
              <w:rPr>
                <w:rFonts w:ascii="Arial" w:hAnsi="Arial"/>
                <w:snapToGrid w:val="0"/>
                <w:sz w:val="18"/>
              </w:rPr>
            </w:pPr>
            <w:r w:rsidRPr="00E36238">
              <w:rPr>
                <w:rFonts w:ascii="Arial" w:hAnsi="Arial"/>
                <w:noProof/>
                <w:sz w:val="18"/>
              </w:rPr>
              <w:t>-</w:t>
            </w:r>
            <w:r w:rsidRPr="00E36238">
              <w:rPr>
                <w:rFonts w:ascii="Arial" w:hAnsi="Arial"/>
                <w:snapToGrid w:val="0"/>
                <w:sz w:val="18"/>
              </w:rPr>
              <w:tab/>
            </w:r>
            <w:proofErr w:type="spellStart"/>
            <w:r w:rsidRPr="00E36238">
              <w:rPr>
                <w:rFonts w:ascii="Arial" w:hAnsi="Arial"/>
                <w:b/>
                <w:bCs/>
                <w:i/>
                <w:iCs/>
                <w:snapToGrid w:val="0"/>
                <w:sz w:val="18"/>
              </w:rPr>
              <w:t>durationOfPRS-ProcessingSymbolsInEveryTms</w:t>
            </w:r>
            <w:proofErr w:type="spellEnd"/>
            <w:r w:rsidRPr="00E36238">
              <w:rPr>
                <w:rFonts w:ascii="Arial" w:hAnsi="Arial"/>
                <w:snapToGrid w:val="0"/>
                <w:sz w:val="18"/>
              </w:rPr>
              <w:t xml:space="preserve">: This field specifies the values for </w:t>
            </w:r>
            <w:r w:rsidRPr="00E36238">
              <w:rPr>
                <w:rFonts w:ascii="Arial" w:hAnsi="Arial"/>
                <w:i/>
                <w:iCs/>
                <w:snapToGrid w:val="0"/>
                <w:sz w:val="18"/>
              </w:rPr>
              <w:t>T</w:t>
            </w:r>
            <w:r w:rsidRPr="00E36238">
              <w:rPr>
                <w:rFonts w:ascii="Arial" w:hAnsi="Arial"/>
                <w:snapToGrid w:val="0"/>
                <w:sz w:val="18"/>
              </w:rPr>
              <w:t xml:space="preserve">. Enumerated values indicate 8, 16, 20, 30, 40, 80, 160, 320, 640, 1280 </w:t>
            </w:r>
            <w:proofErr w:type="spellStart"/>
            <w:r w:rsidRPr="00E36238">
              <w:rPr>
                <w:rFonts w:ascii="Arial" w:hAnsi="Arial"/>
                <w:snapToGrid w:val="0"/>
                <w:sz w:val="18"/>
              </w:rPr>
              <w:t>ms</w:t>
            </w:r>
            <w:proofErr w:type="spellEnd"/>
            <w:r w:rsidRPr="00E36238">
              <w:rPr>
                <w:rFonts w:ascii="Arial" w:hAnsi="Arial"/>
                <w:snapToGrid w:val="0"/>
                <w:sz w:val="18"/>
              </w:rPr>
              <w:t>.</w:t>
            </w:r>
          </w:p>
          <w:p w14:paraId="51ABB76D" w14:textId="77777777" w:rsidR="00E36238" w:rsidRPr="00E36238" w:rsidDel="008834B7" w:rsidRDefault="00E36238" w:rsidP="00E36238">
            <w:pPr>
              <w:widowControl w:val="0"/>
              <w:spacing w:after="0"/>
              <w:rPr>
                <w:rFonts w:ascii="Arial" w:hAnsi="Arial"/>
                <w:b/>
                <w:bCs/>
                <w:i/>
                <w:iCs/>
                <w:sz w:val="18"/>
              </w:rPr>
            </w:pPr>
            <w:r w:rsidRPr="00E36238">
              <w:rPr>
                <w:rFonts w:ascii="Arial" w:hAnsi="Arial"/>
                <w:snapToGrid w:val="0"/>
                <w:sz w:val="18"/>
              </w:rPr>
              <w:t>See NOTE.</w:t>
            </w:r>
          </w:p>
        </w:tc>
      </w:tr>
      <w:tr w:rsidR="00E36238" w:rsidRPr="00E36238" w:rsidDel="008834B7" w14:paraId="28650F09" w14:textId="77777777" w:rsidTr="00BC6FCC">
        <w:trPr>
          <w:cantSplit/>
        </w:trPr>
        <w:tc>
          <w:tcPr>
            <w:tcW w:w="9639" w:type="dxa"/>
          </w:tcPr>
          <w:p w14:paraId="3B3D1E3A" w14:textId="77777777" w:rsidR="00E36238" w:rsidRPr="00E36238" w:rsidRDefault="00E36238" w:rsidP="00E36238">
            <w:pPr>
              <w:widowControl w:val="0"/>
              <w:spacing w:after="0"/>
              <w:rPr>
                <w:rFonts w:ascii="Arial" w:hAnsi="Arial"/>
                <w:b/>
                <w:i/>
                <w:noProof/>
                <w:sz w:val="18"/>
              </w:rPr>
            </w:pPr>
            <w:r w:rsidRPr="00E36238">
              <w:rPr>
                <w:rFonts w:ascii="Arial" w:hAnsi="Arial"/>
                <w:b/>
                <w:i/>
                <w:noProof/>
                <w:sz w:val="18"/>
              </w:rPr>
              <w:t>maxNumOfDL-PRS-ResProcessedPerSlot-RRC-Inactive</w:t>
            </w:r>
          </w:p>
          <w:p w14:paraId="32BD6F56" w14:textId="77777777" w:rsidR="00E36238" w:rsidRPr="00E36238" w:rsidDel="008834B7" w:rsidRDefault="00E36238" w:rsidP="00E36238">
            <w:pPr>
              <w:widowControl w:val="0"/>
              <w:spacing w:after="0"/>
              <w:rPr>
                <w:rFonts w:ascii="Arial" w:hAnsi="Arial"/>
                <w:b/>
                <w:bCs/>
                <w:i/>
                <w:iCs/>
                <w:sz w:val="18"/>
              </w:rPr>
            </w:pPr>
            <w:r w:rsidRPr="00E36238">
              <w:rPr>
                <w:rFonts w:ascii="Arial" w:hAnsi="Arial"/>
                <w:sz w:val="18"/>
              </w:rPr>
              <w:t>Indicates the maximum number of DL-PRS resources a UE can process in a slot in RRC_INACTIVE state. SCS: 15 kHz, 30 kHz, 60 kHz are applicable for FR1 bands. SCS: 60 kHz, 120 kHz are applicable for FR2 bands.</w:t>
            </w:r>
          </w:p>
        </w:tc>
      </w:tr>
      <w:tr w:rsidR="00E36238" w:rsidRPr="00E36238" w14:paraId="23D9912C" w14:textId="77777777" w:rsidTr="00BC6FCC">
        <w:trPr>
          <w:cantSplit/>
        </w:trPr>
        <w:tc>
          <w:tcPr>
            <w:tcW w:w="9639" w:type="dxa"/>
          </w:tcPr>
          <w:p w14:paraId="47FE891C" w14:textId="77777777" w:rsidR="00E36238" w:rsidRPr="00E36238" w:rsidRDefault="00E36238" w:rsidP="00E36238">
            <w:pPr>
              <w:widowControl w:val="0"/>
              <w:spacing w:after="0"/>
              <w:rPr>
                <w:rFonts w:ascii="Arial" w:hAnsi="Arial"/>
                <w:b/>
                <w:bCs/>
                <w:i/>
                <w:iCs/>
                <w:sz w:val="18"/>
              </w:rPr>
            </w:pPr>
            <w:r w:rsidRPr="00E36238">
              <w:rPr>
                <w:rFonts w:ascii="Arial" w:hAnsi="Arial"/>
                <w:b/>
                <w:bCs/>
                <w:i/>
                <w:iCs/>
                <w:sz w:val="18"/>
              </w:rPr>
              <w:t>supportedLowerRxBeamSweepingFactor-FR2</w:t>
            </w:r>
          </w:p>
          <w:p w14:paraId="0ADEE3E5" w14:textId="77777777" w:rsidR="00E36238" w:rsidRPr="00E36238" w:rsidRDefault="00E36238" w:rsidP="00E36238">
            <w:pPr>
              <w:widowControl w:val="0"/>
              <w:spacing w:after="0"/>
              <w:rPr>
                <w:rFonts w:ascii="Arial" w:hAnsi="Arial"/>
                <w:b/>
                <w:i/>
                <w:noProof/>
                <w:sz w:val="18"/>
              </w:rPr>
            </w:pPr>
            <w:r w:rsidRPr="00E36238">
              <w:rPr>
                <w:rFonts w:ascii="Arial" w:hAnsi="Arial"/>
                <w:sz w:val="18"/>
              </w:rPr>
              <w:t>Indicates support of the lower Rx beam sweeping factor than 8 for FR2. Enumerated value indicates the number of Rx beam sweeping factors supported.</w:t>
            </w:r>
          </w:p>
        </w:tc>
      </w:tr>
      <w:tr w:rsidR="00E36238" w:rsidRPr="00E36238" w14:paraId="16892823" w14:textId="77777777" w:rsidTr="00BC6FCC">
        <w:trPr>
          <w:cantSplit/>
        </w:trPr>
        <w:tc>
          <w:tcPr>
            <w:tcW w:w="9639" w:type="dxa"/>
            <w:tcBorders>
              <w:top w:val="single" w:sz="4" w:space="0" w:color="808080"/>
              <w:left w:val="single" w:sz="4" w:space="0" w:color="808080"/>
              <w:bottom w:val="single" w:sz="4" w:space="0" w:color="808080"/>
              <w:right w:val="single" w:sz="4" w:space="0" w:color="808080"/>
            </w:tcBorders>
          </w:tcPr>
          <w:p w14:paraId="6CA31BAD" w14:textId="77777777" w:rsidR="00E36238" w:rsidRPr="00E36238" w:rsidRDefault="00E36238" w:rsidP="00E36238">
            <w:pPr>
              <w:widowControl w:val="0"/>
              <w:spacing w:after="0"/>
              <w:rPr>
                <w:rFonts w:ascii="Arial" w:hAnsi="Arial"/>
                <w:b/>
                <w:bCs/>
                <w:i/>
                <w:iCs/>
                <w:sz w:val="18"/>
              </w:rPr>
            </w:pPr>
            <w:proofErr w:type="spellStart"/>
            <w:r w:rsidRPr="00E36238">
              <w:rPr>
                <w:rFonts w:ascii="Arial" w:hAnsi="Arial"/>
                <w:b/>
                <w:bCs/>
                <w:i/>
                <w:iCs/>
                <w:sz w:val="18"/>
              </w:rPr>
              <w:t>supportedDL</w:t>
            </w:r>
            <w:proofErr w:type="spellEnd"/>
            <w:r w:rsidRPr="00E36238">
              <w:rPr>
                <w:rFonts w:ascii="Arial" w:hAnsi="Arial"/>
                <w:b/>
                <w:bCs/>
                <w:i/>
                <w:iCs/>
                <w:sz w:val="18"/>
              </w:rPr>
              <w:t>-PRS-</w:t>
            </w:r>
            <w:proofErr w:type="spellStart"/>
            <w:r w:rsidRPr="00E36238">
              <w:rPr>
                <w:rFonts w:ascii="Arial" w:hAnsi="Arial"/>
                <w:b/>
                <w:bCs/>
                <w:i/>
                <w:iCs/>
                <w:sz w:val="18"/>
              </w:rPr>
              <w:t>ProcessingSamples</w:t>
            </w:r>
            <w:proofErr w:type="spellEnd"/>
            <w:r w:rsidRPr="00E36238">
              <w:rPr>
                <w:rFonts w:ascii="Arial" w:hAnsi="Arial"/>
                <w:b/>
                <w:bCs/>
                <w:i/>
                <w:iCs/>
                <w:sz w:val="18"/>
              </w:rPr>
              <w:t>-RRC-Inactive</w:t>
            </w:r>
          </w:p>
          <w:p w14:paraId="48699BC1" w14:textId="77777777" w:rsidR="00E36238" w:rsidRPr="00E36238" w:rsidRDefault="00E36238" w:rsidP="00E36238">
            <w:pPr>
              <w:widowControl w:val="0"/>
              <w:spacing w:after="0"/>
              <w:rPr>
                <w:rFonts w:ascii="Arial" w:hAnsi="Arial"/>
                <w:sz w:val="18"/>
              </w:rPr>
            </w:pPr>
            <w:r w:rsidRPr="00E36238">
              <w:rPr>
                <w:rFonts w:ascii="Arial" w:hAnsi="Arial"/>
                <w:sz w:val="18"/>
              </w:rPr>
              <w:t xml:space="preserve">Indicates the UE capability for support of measurements based on measuring M=1 or M=2 samples (instances) of a DL-PRS Resource Set in RRC_INACTIVE state. The UE can include this field only if the UE supports </w:t>
            </w:r>
            <w:r w:rsidRPr="00E36238">
              <w:rPr>
                <w:rFonts w:ascii="Arial" w:hAnsi="Arial"/>
                <w:i/>
                <w:iCs/>
                <w:sz w:val="18"/>
              </w:rPr>
              <w:t>prs-</w:t>
            </w:r>
            <w:proofErr w:type="spellStart"/>
            <w:r w:rsidRPr="00E36238">
              <w:rPr>
                <w:rFonts w:ascii="Arial" w:hAnsi="Arial"/>
                <w:i/>
                <w:iCs/>
                <w:sz w:val="18"/>
              </w:rPr>
              <w:t>ProcessingRRC</w:t>
            </w:r>
            <w:proofErr w:type="spellEnd"/>
            <w:r w:rsidRPr="00E36238">
              <w:rPr>
                <w:rFonts w:ascii="Arial" w:hAnsi="Arial"/>
                <w:i/>
                <w:iCs/>
                <w:sz w:val="18"/>
              </w:rPr>
              <w:t>-Inactive</w:t>
            </w:r>
            <w:r w:rsidRPr="00E36238">
              <w:rPr>
                <w:rFonts w:ascii="Arial" w:hAnsi="Arial"/>
                <w:sz w:val="18"/>
              </w:rPr>
              <w:t xml:space="preserve"> defined in TS 38.331 [35]. Otherwise, the UE does not include this field.</w:t>
            </w:r>
          </w:p>
        </w:tc>
      </w:tr>
    </w:tbl>
    <w:p w14:paraId="26D58535" w14:textId="77777777" w:rsidR="00E36238" w:rsidRPr="00E36238" w:rsidRDefault="00E36238" w:rsidP="00E36238"/>
    <w:p w14:paraId="68640876" w14:textId="77777777" w:rsidR="00E36238" w:rsidRPr="00E36238" w:rsidRDefault="00E36238" w:rsidP="00E36238">
      <w:pPr>
        <w:keepLines/>
        <w:spacing w:after="60"/>
        <w:ind w:left="1135" w:hanging="851"/>
        <w:rPr>
          <w:lang w:eastAsia="zh-CN"/>
        </w:rPr>
      </w:pPr>
      <w:r w:rsidRPr="00E36238">
        <w:t>NOTE:</w:t>
      </w:r>
      <w:r w:rsidRPr="00E36238">
        <w:tab/>
      </w:r>
      <w:r w:rsidRPr="00E36238">
        <w:rPr>
          <w:lang w:eastAsia="zh-CN"/>
        </w:rPr>
        <w:t xml:space="preserve">When the target device provides the </w:t>
      </w:r>
      <w:proofErr w:type="spellStart"/>
      <w:r w:rsidRPr="00E36238">
        <w:rPr>
          <w:i/>
          <w:iCs/>
          <w:lang w:eastAsia="zh-CN"/>
        </w:rPr>
        <w:t>durationOfPRS</w:t>
      </w:r>
      <w:proofErr w:type="spellEnd"/>
      <w:r w:rsidRPr="00E36238">
        <w:rPr>
          <w:i/>
          <w:iCs/>
          <w:lang w:eastAsia="zh-CN"/>
        </w:rPr>
        <w:t>-Processing</w:t>
      </w:r>
      <w:r w:rsidRPr="00E36238">
        <w:rPr>
          <w:lang w:eastAsia="zh-CN"/>
        </w:rPr>
        <w:t xml:space="preserve"> capability (</w:t>
      </w:r>
      <w:r w:rsidRPr="00E36238">
        <w:rPr>
          <w:i/>
          <w:iCs/>
          <w:lang w:eastAsia="zh-CN"/>
        </w:rPr>
        <w:t>N</w:t>
      </w:r>
      <w:r w:rsidRPr="00E36238">
        <w:rPr>
          <w:lang w:eastAsia="zh-CN"/>
        </w:rPr>
        <w:t xml:space="preserve">, </w:t>
      </w:r>
      <w:r w:rsidRPr="00E36238">
        <w:rPr>
          <w:i/>
          <w:iCs/>
          <w:lang w:eastAsia="zh-CN"/>
        </w:rPr>
        <w:t>T</w:t>
      </w:r>
      <w:r w:rsidRPr="00E36238">
        <w:rPr>
          <w:lang w:eastAsia="zh-CN"/>
        </w:rPr>
        <w:t xml:space="preserve">) for any </w:t>
      </w:r>
      <m:oMath>
        <m:r>
          <w:rPr>
            <w:rFonts w:ascii="Cambria Math" w:hAnsi="Cambria Math"/>
            <w:sz w:val="16"/>
            <w:szCs w:val="18"/>
            <w:lang w:eastAsia="zh-CN"/>
          </w:rPr>
          <m:t>P</m:t>
        </m:r>
        <m:r>
          <m:rPr>
            <m:sty m:val="p"/>
          </m:rPr>
          <w:rPr>
            <w:rFonts w:ascii="Cambria Math" w:hAnsi="Cambria Math"/>
            <w:sz w:val="16"/>
            <w:szCs w:val="18"/>
            <w:lang w:eastAsia="zh-CN"/>
          </w:rPr>
          <m:t>(≥</m:t>
        </m:r>
        <m:r>
          <w:rPr>
            <w:rFonts w:ascii="Cambria Math" w:hAnsi="Cambria Math"/>
            <w:sz w:val="16"/>
            <w:szCs w:val="18"/>
            <w:lang w:eastAsia="zh-CN"/>
          </w:rPr>
          <m:t>T</m:t>
        </m:r>
        <m:r>
          <m:rPr>
            <m:sty m:val="p"/>
          </m:rPr>
          <w:rPr>
            <w:rFonts w:ascii="Cambria Math" w:hAnsi="Cambria Math"/>
            <w:sz w:val="16"/>
            <w:szCs w:val="18"/>
            <w:lang w:eastAsia="zh-CN"/>
          </w:rPr>
          <m:t>)</m:t>
        </m:r>
      </m:oMath>
      <w:r w:rsidRPr="00E36238">
        <w:rPr>
          <w:lang w:eastAsia="zh-CN"/>
        </w:rPr>
        <w:t xml:space="preserve"> time window defined in TS 38.</w:t>
      </w:r>
      <w:r w:rsidRPr="00E36238">
        <w:t xml:space="preserve"> 2</w:t>
      </w:r>
      <w:r w:rsidRPr="00E36238">
        <w:rPr>
          <w:lang w:eastAsia="zh-CN"/>
        </w:rPr>
        <w:t xml:space="preserve">14 [45] clause 5.1.6.5, the target device should be capable of processing all DL-PRS resources within </w:t>
      </w:r>
      <m:oMath>
        <m:r>
          <w:rPr>
            <w:rFonts w:ascii="Cambria Math" w:hAnsi="Cambria Math"/>
            <w:sz w:val="16"/>
            <w:szCs w:val="18"/>
            <w:lang w:eastAsia="zh-CN"/>
          </w:rPr>
          <m:t>P</m:t>
        </m:r>
      </m:oMath>
      <w:r w:rsidRPr="00E36238">
        <w:rPr>
          <w:lang w:eastAsia="zh-CN"/>
        </w:rPr>
        <w:t>, if</w:t>
      </w:r>
    </w:p>
    <w:p w14:paraId="60A57846" w14:textId="77777777" w:rsidR="00E36238" w:rsidRPr="00E36238" w:rsidRDefault="00E36238" w:rsidP="00E36238">
      <w:pPr>
        <w:spacing w:after="60"/>
        <w:ind w:left="1418" w:hanging="284"/>
        <w:rPr>
          <w:lang w:eastAsia="zh-CN"/>
        </w:rPr>
      </w:pPr>
      <w:r w:rsidRPr="00E36238">
        <w:rPr>
          <w:lang w:eastAsia="zh-CN"/>
        </w:rPr>
        <w:t>-</w:t>
      </w:r>
      <w:r w:rsidRPr="00E36238">
        <w:rPr>
          <w:lang w:eastAsia="zh-CN"/>
        </w:rPr>
        <w:tab/>
      </w:r>
      <m:oMath>
        <m:r>
          <w:rPr>
            <w:rFonts w:ascii="Cambria Math" w:hAnsi="Cambria Math"/>
            <w:sz w:val="16"/>
            <w:szCs w:val="18"/>
            <w:lang w:eastAsia="zh-CN"/>
          </w:rPr>
          <m:t>N</m:t>
        </m:r>
        <m:r>
          <m:rPr>
            <m:sty m:val="p"/>
          </m:rPr>
          <w:rPr>
            <w:rFonts w:ascii="Cambria Math" w:hAnsi="Cambria Math"/>
            <w:sz w:val="16"/>
            <w:szCs w:val="18"/>
            <w:lang w:eastAsia="zh-CN"/>
          </w:rPr>
          <m:t>≥</m:t>
        </m:r>
        <m:r>
          <w:rPr>
            <w:rFonts w:ascii="Cambria Math" w:hAnsi="Cambria Math"/>
            <w:sz w:val="16"/>
            <w:szCs w:val="18"/>
            <w:lang w:eastAsia="zh-CN"/>
          </w:rPr>
          <m:t>K</m:t>
        </m:r>
      </m:oMath>
      <w:r w:rsidRPr="00E36238">
        <w:rPr>
          <w:iCs/>
          <w:lang w:eastAsia="zh-CN"/>
        </w:rPr>
        <w:t xml:space="preserve"> </w:t>
      </w:r>
      <w:r w:rsidRPr="00E36238">
        <w:rPr>
          <w:lang w:eastAsia="zh-CN"/>
        </w:rPr>
        <w:t>where K is defined in the TS 38.214 [45] clause 5.1.6.5, and</w:t>
      </w:r>
    </w:p>
    <w:p w14:paraId="4703F45D" w14:textId="77777777" w:rsidR="00E36238" w:rsidRPr="00E36238" w:rsidRDefault="00E36238" w:rsidP="00E36238">
      <w:pPr>
        <w:spacing w:after="60"/>
        <w:ind w:left="1418" w:hanging="284"/>
        <w:rPr>
          <w:b/>
          <w:i/>
          <w:lang w:eastAsia="zh-CN"/>
        </w:rPr>
      </w:pPr>
      <w:r w:rsidRPr="00E36238">
        <w:rPr>
          <w:lang w:eastAsia="zh-CN"/>
        </w:rPr>
        <w:t>-</w:t>
      </w:r>
      <w:r w:rsidRPr="00E36238">
        <w:rPr>
          <w:lang w:eastAsia="zh-CN"/>
        </w:rPr>
        <w:tab/>
        <w:t xml:space="preserve">the number of DL-PRS Resources in each slot does not exceed the </w:t>
      </w:r>
      <w:proofErr w:type="spellStart"/>
      <w:r w:rsidRPr="00E36238">
        <w:rPr>
          <w:i/>
          <w:iCs/>
          <w:lang w:eastAsia="zh-CN"/>
        </w:rPr>
        <w:t>maxNumOfDL</w:t>
      </w:r>
      <w:proofErr w:type="spellEnd"/>
      <w:r w:rsidRPr="00E36238">
        <w:rPr>
          <w:i/>
          <w:iCs/>
          <w:lang w:eastAsia="zh-CN"/>
        </w:rPr>
        <w:t>-PRS-</w:t>
      </w:r>
      <w:proofErr w:type="spellStart"/>
      <w:r w:rsidRPr="00E36238">
        <w:rPr>
          <w:i/>
          <w:iCs/>
          <w:lang w:eastAsia="zh-CN"/>
        </w:rPr>
        <w:t>ResProcessedPerSlot</w:t>
      </w:r>
      <w:proofErr w:type="spellEnd"/>
      <w:r w:rsidRPr="00E36238">
        <w:rPr>
          <w:lang w:eastAsia="zh-CN"/>
        </w:rPr>
        <w:t>, and</w:t>
      </w:r>
    </w:p>
    <w:p w14:paraId="7DC272F1" w14:textId="77777777" w:rsidR="00E36238" w:rsidRPr="00E36238" w:rsidRDefault="00E36238" w:rsidP="00E36238">
      <w:pPr>
        <w:spacing w:after="60"/>
        <w:ind w:left="1418" w:hanging="284"/>
      </w:pPr>
      <w:r w:rsidRPr="00E36238">
        <w:t>-</w:t>
      </w:r>
      <w:r w:rsidRPr="00E36238">
        <w:tab/>
        <w:t>the configured measurement gap and a maximum ratio of measurement gap length (MGL) / measurement gap repetition period (MGRP) is as specified in TS 38.133 [46].</w:t>
      </w:r>
    </w:p>
    <w:p w14:paraId="648577CD" w14:textId="6F51EC8E" w:rsidR="008972E2" w:rsidRDefault="008972E2" w:rsidP="001361AC"/>
    <w:p w14:paraId="173AE039" w14:textId="77777777" w:rsidR="00E36238" w:rsidRPr="00E36238" w:rsidRDefault="00E36238" w:rsidP="00E36238">
      <w:pPr>
        <w:rPr>
          <w:color w:val="FF0000"/>
        </w:rPr>
      </w:pPr>
      <w:r w:rsidRPr="00E36238">
        <w:rPr>
          <w:color w:val="FF0000"/>
        </w:rPr>
        <w:lastRenderedPageBreak/>
        <w:t>&lt;Text omitted&gt;</w:t>
      </w:r>
    </w:p>
    <w:p w14:paraId="3538D316" w14:textId="77777777" w:rsidR="00E36238" w:rsidRPr="00E36238" w:rsidRDefault="00E36238" w:rsidP="00E36238">
      <w:pPr>
        <w:keepNext/>
        <w:keepLines/>
        <w:overflowPunct w:val="0"/>
        <w:autoSpaceDE w:val="0"/>
        <w:autoSpaceDN w:val="0"/>
        <w:adjustRightInd w:val="0"/>
        <w:spacing w:before="120"/>
        <w:ind w:left="1418" w:hanging="1418"/>
        <w:textAlignment w:val="baseline"/>
        <w:outlineLvl w:val="3"/>
        <w:rPr>
          <w:rFonts w:ascii="Arial" w:hAnsi="Arial"/>
          <w:i/>
          <w:iCs/>
          <w:noProof/>
          <w:sz w:val="24"/>
          <w:lang w:eastAsia="ja-JP"/>
        </w:rPr>
      </w:pPr>
      <w:bookmarkStart w:id="21" w:name="_Toc46486434"/>
      <w:bookmarkStart w:id="22" w:name="_Toc52546779"/>
      <w:bookmarkStart w:id="23" w:name="_Toc52547309"/>
      <w:bookmarkStart w:id="24" w:name="_Toc52547839"/>
      <w:bookmarkStart w:id="25" w:name="_Toc52548369"/>
      <w:bookmarkStart w:id="26" w:name="_Toc115730107"/>
      <w:r w:rsidRPr="00E36238">
        <w:rPr>
          <w:rFonts w:ascii="Arial" w:hAnsi="Arial"/>
          <w:i/>
          <w:iCs/>
          <w:sz w:val="24"/>
          <w:lang w:eastAsia="ja-JP"/>
        </w:rPr>
        <w:t>–</w:t>
      </w:r>
      <w:r w:rsidRPr="00E36238">
        <w:rPr>
          <w:rFonts w:ascii="Arial" w:hAnsi="Arial"/>
          <w:i/>
          <w:iCs/>
          <w:sz w:val="24"/>
          <w:lang w:eastAsia="ja-JP"/>
        </w:rPr>
        <w:tab/>
      </w:r>
      <w:r w:rsidRPr="00E36238">
        <w:rPr>
          <w:rFonts w:ascii="Arial" w:hAnsi="Arial"/>
          <w:i/>
          <w:iCs/>
          <w:noProof/>
          <w:sz w:val="24"/>
          <w:lang w:eastAsia="ja-JP"/>
        </w:rPr>
        <w:t>NR-UL-SRS-Capability</w:t>
      </w:r>
      <w:bookmarkEnd w:id="21"/>
      <w:bookmarkEnd w:id="22"/>
      <w:bookmarkEnd w:id="23"/>
      <w:bookmarkEnd w:id="24"/>
      <w:bookmarkEnd w:id="25"/>
      <w:bookmarkEnd w:id="26"/>
    </w:p>
    <w:p w14:paraId="6006B24E" w14:textId="77777777" w:rsidR="00E36238" w:rsidRPr="00E36238" w:rsidRDefault="00E36238" w:rsidP="00E36238">
      <w:pPr>
        <w:keepLines/>
      </w:pPr>
      <w:r w:rsidRPr="00E36238">
        <w:t xml:space="preserve">The IE </w:t>
      </w:r>
      <w:r w:rsidRPr="00E36238">
        <w:rPr>
          <w:i/>
          <w:noProof/>
        </w:rPr>
        <w:t xml:space="preserve">NR-UL-SRS-Capability </w:t>
      </w:r>
      <w:r w:rsidRPr="00E36238">
        <w:rPr>
          <w:noProof/>
        </w:rPr>
        <w:t>defines the UE uplink SRS capability.</w:t>
      </w:r>
    </w:p>
    <w:p w14:paraId="7BF346D4"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 ASN1START</w:t>
      </w:r>
    </w:p>
    <w:p w14:paraId="3EF133D1"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465DBC0E"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NR-UL-SRS-Capability-r16 ::= SEQUENCE {</w:t>
      </w:r>
    </w:p>
    <w:p w14:paraId="15044AD7"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srs-CapabilityBandList-r16</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SEQUENCE (SIZE (1..nrMaxBands-r16)) OF</w:t>
      </w:r>
    </w:p>
    <w:p w14:paraId="60B7E734"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SRS-CapabilityPerBand-r16,</w:t>
      </w:r>
    </w:p>
    <w:p w14:paraId="0A2DB293"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srs-</w:t>
      </w:r>
      <w:r w:rsidRPr="00E36238">
        <w:rPr>
          <w:rFonts w:ascii="Courier New" w:hAnsi="Courier New"/>
          <w:noProof/>
          <w:sz w:val="16"/>
          <w:lang w:eastAsia="zh-CN"/>
        </w:rPr>
        <w:t>PosResourceConfigCA-BandList</w:t>
      </w:r>
      <w:r w:rsidRPr="00E36238">
        <w:rPr>
          <w:rFonts w:ascii="Courier New" w:hAnsi="Courier New"/>
          <w:noProof/>
          <w:sz w:val="16"/>
        </w:rPr>
        <w:t>-r16</w:t>
      </w:r>
      <w:r w:rsidRPr="00E36238">
        <w:rPr>
          <w:rFonts w:ascii="Courier New" w:hAnsi="Courier New"/>
          <w:noProof/>
          <w:sz w:val="16"/>
        </w:rPr>
        <w:tab/>
      </w:r>
      <w:r w:rsidRPr="00E36238">
        <w:rPr>
          <w:rFonts w:ascii="Courier New" w:hAnsi="Courier New"/>
          <w:noProof/>
          <w:sz w:val="16"/>
        </w:rPr>
        <w:tab/>
        <w:t>SEQUENCE (SIZE (1..nrMaxConfiguredBands-r16)) OF</w:t>
      </w:r>
    </w:p>
    <w:p w14:paraId="16286E79"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SRS-PosResourcesPerBand-r16</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2822CCDC"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maxNumberSRS-PosPathLossEstimateAllServingCells-r16</w:t>
      </w:r>
      <w:r w:rsidRPr="00E36238">
        <w:rPr>
          <w:rFonts w:ascii="Courier New" w:hAnsi="Courier New"/>
          <w:noProof/>
          <w:sz w:val="16"/>
        </w:rPr>
        <w:tab/>
      </w:r>
    </w:p>
    <w:p w14:paraId="5A19D08A"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{n1, n4, n8, n16}</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2B6215F3"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maxNumberSRS-PosSpatialRelationsAllServingCells-r16</w:t>
      </w:r>
      <w:r w:rsidRPr="00E36238">
        <w:rPr>
          <w:rFonts w:ascii="Courier New" w:hAnsi="Courier New"/>
          <w:noProof/>
          <w:sz w:val="16"/>
        </w:rPr>
        <w:tab/>
      </w:r>
    </w:p>
    <w:p w14:paraId="6CF0E09E"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{n0, n1, n2, n4, n8, n16}</w:t>
      </w:r>
      <w:r w:rsidRPr="00E36238">
        <w:rPr>
          <w:rFonts w:ascii="Courier New" w:hAnsi="Courier New"/>
          <w:noProof/>
          <w:sz w:val="16"/>
        </w:rPr>
        <w:tab/>
        <w:t>OPTIONAL,</w:t>
      </w:r>
    </w:p>
    <w:p w14:paraId="6FE60954"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w:t>
      </w:r>
    </w:p>
    <w:p w14:paraId="6700C623"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w:t>
      </w:r>
    </w:p>
    <w:p w14:paraId="23BE18D7"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ECBA7B4"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SRS-CapabilityPerBand-r16 ::= SEQUENCE {</w:t>
      </w:r>
    </w:p>
    <w:p w14:paraId="75ED75AF"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freqBandIndicatorNR-r16</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FreqBandIndicatorNR-r16,</w:t>
      </w:r>
    </w:p>
    <w:p w14:paraId="31C8BDDA"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olpc-SRS-Pos-r16</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OLPC-SRS-Pos-r16</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7D2810A9"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spatialRelationsSRS-Pos-r16</w:t>
      </w:r>
      <w:r w:rsidRPr="00E36238">
        <w:rPr>
          <w:rFonts w:ascii="Courier New" w:hAnsi="Courier New"/>
          <w:noProof/>
          <w:sz w:val="16"/>
        </w:rPr>
        <w:tab/>
      </w:r>
      <w:r w:rsidRPr="00E36238">
        <w:rPr>
          <w:rFonts w:ascii="Courier New" w:hAnsi="Courier New"/>
          <w:noProof/>
          <w:sz w:val="16"/>
        </w:rPr>
        <w:tab/>
        <w:t>SpatialRelationsSRS-Pos-r16</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051413A4"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w:t>
      </w:r>
    </w:p>
    <w:p w14:paraId="6E4231F3"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w:t>
      </w:r>
    </w:p>
    <w:p w14:paraId="7C831A08"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posSRS-RRC-Inactive-InInitialUL-BWP-r17</w:t>
      </w:r>
      <w:r w:rsidRPr="00E36238">
        <w:rPr>
          <w:rFonts w:ascii="Courier New" w:hAnsi="Courier New"/>
          <w:noProof/>
          <w:sz w:val="16"/>
        </w:rPr>
        <w:tab/>
      </w:r>
      <w:r w:rsidRPr="00E36238">
        <w:rPr>
          <w:rFonts w:ascii="Courier New" w:hAnsi="Courier New"/>
          <w:noProof/>
          <w:sz w:val="16"/>
        </w:rPr>
        <w:tab/>
        <w:t>PosSRS-RRC-Inactive-InInitialUL-BWP-r17</w:t>
      </w:r>
      <w:r w:rsidRPr="00E36238">
        <w:rPr>
          <w:rFonts w:ascii="Courier New" w:hAnsi="Courier New"/>
          <w:noProof/>
          <w:sz w:val="16"/>
        </w:rPr>
        <w:tab/>
        <w:t>OPTIONAL,</w:t>
      </w:r>
    </w:p>
    <w:p w14:paraId="4C8A8E54"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posSRS-RRC-Inactive-OutsideInitialUL-BWP-r17</w:t>
      </w:r>
    </w:p>
    <w:p w14:paraId="7A831C3B"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PosSRS-RRC-Inactive-OutsideInitialUL-BWP-r17</w:t>
      </w:r>
    </w:p>
    <w:p w14:paraId="12DEFCF8"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0F9B818D"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olpc-SRS-PosRRC-Inactive-r17</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OLPC-SRS-Pos-r16</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5BC5AE53"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spatialRelationsSRS-PosRRC-Inactive-r17</w:t>
      </w:r>
      <w:r w:rsidRPr="00E36238">
        <w:rPr>
          <w:rFonts w:ascii="Courier New" w:hAnsi="Courier New"/>
          <w:noProof/>
          <w:sz w:val="16"/>
        </w:rPr>
        <w:tab/>
      </w:r>
      <w:r w:rsidRPr="00E36238">
        <w:rPr>
          <w:rFonts w:ascii="Courier New" w:hAnsi="Courier New"/>
          <w:noProof/>
          <w:sz w:val="16"/>
        </w:rPr>
        <w:tab/>
        <w:t>SpatialRelationsSRS-Pos-r16</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49BD9785" w14:textId="6CA04F16" w:rsid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Lenovo" w:date="2022-10-29T10:18:00Z"/>
          <w:rFonts w:ascii="Courier New" w:hAnsi="Courier New"/>
          <w:noProof/>
          <w:sz w:val="16"/>
        </w:rPr>
      </w:pPr>
      <w:r w:rsidRPr="00E36238">
        <w:rPr>
          <w:rFonts w:ascii="Courier New" w:hAnsi="Courier New"/>
          <w:noProof/>
          <w:sz w:val="16"/>
        </w:rPr>
        <w:tab/>
        <w:t>]]</w:t>
      </w:r>
      <w:ins w:id="28" w:author="Lenovo" w:date="2022-10-29T10:18:00Z">
        <w:r w:rsidR="007A2E71">
          <w:rPr>
            <w:rFonts w:ascii="Courier New" w:hAnsi="Courier New"/>
            <w:noProof/>
            <w:sz w:val="16"/>
          </w:rPr>
          <w:t>,</w:t>
        </w:r>
      </w:ins>
    </w:p>
    <w:p w14:paraId="79DFADD4" w14:textId="3BB39646" w:rsidR="007A2E71" w:rsidRPr="00E36238" w:rsidRDefault="007A2E71" w:rsidP="007A2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Lenovo" w:date="2022-10-29T10:18:00Z"/>
          <w:rFonts w:ascii="Courier New" w:hAnsi="Courier New"/>
          <w:noProof/>
          <w:sz w:val="16"/>
        </w:rPr>
      </w:pPr>
      <w:ins w:id="30" w:author="Lenovo" w:date="2022-10-29T10:18:00Z">
        <w:r>
          <w:rPr>
            <w:rFonts w:ascii="Courier New" w:hAnsi="Courier New"/>
            <w:noProof/>
            <w:sz w:val="16"/>
          </w:rPr>
          <w:tab/>
        </w:r>
        <w:r w:rsidRPr="00E36238">
          <w:rPr>
            <w:rFonts w:ascii="Courier New" w:hAnsi="Courier New"/>
            <w:noProof/>
            <w:sz w:val="16"/>
          </w:rPr>
          <w:t>[[</w:t>
        </w:r>
      </w:ins>
    </w:p>
    <w:p w14:paraId="62B12323" w14:textId="2DD8F1CE" w:rsidR="007A2E71" w:rsidRPr="00E36238" w:rsidRDefault="007A2E71" w:rsidP="007A2E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Lenovo" w:date="2022-10-29T10:18:00Z"/>
          <w:rFonts w:ascii="Courier New" w:hAnsi="Courier New"/>
          <w:noProof/>
          <w:sz w:val="16"/>
        </w:rPr>
      </w:pPr>
      <w:ins w:id="32" w:author="Lenovo" w:date="2022-10-29T10:18:00Z">
        <w:r w:rsidRPr="00E36238">
          <w:rPr>
            <w:rFonts w:ascii="Courier New" w:hAnsi="Courier New"/>
            <w:noProof/>
            <w:sz w:val="16"/>
          </w:rPr>
          <w:tab/>
          <w:t>posSRS-</w:t>
        </w:r>
      </w:ins>
      <w:ins w:id="33" w:author="Lenovo" w:date="2022-10-29T10:21:00Z">
        <w:r w:rsidR="007543F8">
          <w:rPr>
            <w:rFonts w:ascii="Courier New" w:hAnsi="Courier New"/>
            <w:noProof/>
            <w:sz w:val="16"/>
          </w:rPr>
          <w:t>SP-</w:t>
        </w:r>
      </w:ins>
      <w:ins w:id="34" w:author="Lenovo" w:date="2022-10-29T10:18:00Z">
        <w:r w:rsidRPr="00E36238">
          <w:rPr>
            <w:rFonts w:ascii="Courier New" w:hAnsi="Courier New"/>
            <w:noProof/>
            <w:sz w:val="16"/>
          </w:rPr>
          <w:t>RRC-Inactive-InInitialUL-BWP-r17</w:t>
        </w:r>
        <w:r w:rsidRPr="00E36238">
          <w:rPr>
            <w:rFonts w:ascii="Courier New" w:hAnsi="Courier New"/>
            <w:noProof/>
            <w:sz w:val="16"/>
          </w:rPr>
          <w:tab/>
          <w:t>PosSRS-</w:t>
        </w:r>
      </w:ins>
      <w:ins w:id="35" w:author="Lenovo" w:date="2022-10-29T10:21:00Z">
        <w:r w:rsidR="007543F8">
          <w:rPr>
            <w:rFonts w:ascii="Courier New" w:hAnsi="Courier New"/>
            <w:noProof/>
            <w:sz w:val="16"/>
          </w:rPr>
          <w:t>SP-</w:t>
        </w:r>
      </w:ins>
      <w:ins w:id="36" w:author="Lenovo" w:date="2022-10-29T10:18:00Z">
        <w:r w:rsidRPr="00E36238">
          <w:rPr>
            <w:rFonts w:ascii="Courier New" w:hAnsi="Courier New"/>
            <w:noProof/>
            <w:sz w:val="16"/>
          </w:rPr>
          <w:t>RRC-Inactive-InInitialUL-BWP-r17</w:t>
        </w:r>
        <w:r w:rsidRPr="00E36238">
          <w:rPr>
            <w:rFonts w:ascii="Courier New" w:hAnsi="Courier New"/>
            <w:noProof/>
            <w:sz w:val="16"/>
          </w:rPr>
          <w:tab/>
          <w:t>OPTIONAL</w:t>
        </w:r>
      </w:ins>
    </w:p>
    <w:p w14:paraId="5D06EFE8" w14:textId="33C467C1" w:rsidR="007A2E71" w:rsidRPr="00E36238" w:rsidRDefault="007A2E71"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37" w:author="Lenovo" w:date="2022-10-29T10:18:00Z">
        <w:r w:rsidRPr="00E36238">
          <w:rPr>
            <w:rFonts w:ascii="Courier New" w:hAnsi="Courier New"/>
            <w:noProof/>
            <w:sz w:val="16"/>
          </w:rPr>
          <w:tab/>
          <w:t>]]</w:t>
        </w:r>
      </w:ins>
    </w:p>
    <w:p w14:paraId="096A9C57"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w:t>
      </w:r>
    </w:p>
    <w:p w14:paraId="59FC72F8"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4D38B3B"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OLPC-SRS-Pos-r16 ::= SEQUENCE {</w:t>
      </w:r>
    </w:p>
    <w:p w14:paraId="029128EF"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olpc-SRS-PosBasedOnPRS-Serving-r16</w:t>
      </w:r>
      <w:r w:rsidRPr="00E36238">
        <w:rPr>
          <w:rFonts w:ascii="Courier New" w:hAnsi="Courier New"/>
          <w:noProof/>
          <w:sz w:val="16"/>
        </w:rPr>
        <w:tab/>
      </w:r>
      <w:r w:rsidRPr="00E36238">
        <w:rPr>
          <w:rFonts w:ascii="Courier New" w:hAnsi="Courier New"/>
          <w:noProof/>
          <w:sz w:val="16"/>
        </w:rPr>
        <w:tab/>
        <w:t>ENUMERATED {supported}</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15DC0BC7"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 xml:space="preserve">olpc-SRS-PosBasedOnSSB-Neigh-r16 </w:t>
      </w:r>
      <w:r w:rsidRPr="00E36238">
        <w:rPr>
          <w:rFonts w:ascii="Courier New" w:hAnsi="Courier New"/>
          <w:noProof/>
          <w:sz w:val="16"/>
        </w:rPr>
        <w:tab/>
      </w:r>
      <w:r w:rsidRPr="00E36238">
        <w:rPr>
          <w:rFonts w:ascii="Courier New" w:hAnsi="Courier New"/>
          <w:noProof/>
          <w:sz w:val="16"/>
        </w:rPr>
        <w:tab/>
        <w:t>ENUMERATED {supported}</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35BC988E"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olpc-SRS-PosBasedOnPRS-Neigh-r16</w:t>
      </w:r>
      <w:r w:rsidRPr="00E36238">
        <w:rPr>
          <w:rFonts w:ascii="Courier New" w:hAnsi="Courier New"/>
          <w:noProof/>
          <w:sz w:val="16"/>
        </w:rPr>
        <w:tab/>
      </w:r>
      <w:r w:rsidRPr="00E36238">
        <w:rPr>
          <w:rFonts w:ascii="Courier New" w:hAnsi="Courier New"/>
          <w:noProof/>
          <w:sz w:val="16"/>
        </w:rPr>
        <w:tab/>
        <w:t>ENUMERATED {supported}</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1F35401A"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maxNumberPathLossEstimatePerServing-r16</w:t>
      </w:r>
      <w:r w:rsidRPr="00E36238">
        <w:rPr>
          <w:rFonts w:ascii="Courier New" w:hAnsi="Courier New"/>
          <w:noProof/>
          <w:sz w:val="16"/>
        </w:rPr>
        <w:tab/>
        <w:t>ENUMERATED {n1, n4, n8, n16}</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58E8E7FB"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w:t>
      </w:r>
    </w:p>
    <w:p w14:paraId="7A186D69"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w:t>
      </w:r>
    </w:p>
    <w:p w14:paraId="162A3E32"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DA0D11D"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SpatialRelationsSRS-Pos-r16 ::=</w:t>
      </w:r>
      <w:r w:rsidRPr="00E36238">
        <w:rPr>
          <w:rFonts w:ascii="Courier New" w:hAnsi="Courier New"/>
          <w:noProof/>
          <w:sz w:val="16"/>
        </w:rPr>
        <w:tab/>
        <w:t>SEQUENCE {</w:t>
      </w:r>
    </w:p>
    <w:p w14:paraId="4D833447"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spatialRelation-SRS-PosBasedOnSSB-Serving-r16</w:t>
      </w:r>
      <w:r w:rsidRPr="00E36238">
        <w:rPr>
          <w:rFonts w:ascii="Courier New" w:hAnsi="Courier New"/>
          <w:noProof/>
          <w:sz w:val="16"/>
        </w:rPr>
        <w:tab/>
      </w:r>
      <w:r w:rsidRPr="00E36238">
        <w:rPr>
          <w:rFonts w:ascii="Courier New" w:hAnsi="Courier New"/>
          <w:noProof/>
          <w:sz w:val="16"/>
        </w:rPr>
        <w:tab/>
        <w:t>ENUMERATED {supported}</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3D79739E"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spatialRelation-SRS-PosBasedOnCSI-RS-Serving-r16</w:t>
      </w:r>
      <w:r w:rsidRPr="00E36238">
        <w:rPr>
          <w:rFonts w:ascii="Courier New" w:hAnsi="Courier New"/>
          <w:noProof/>
          <w:sz w:val="16"/>
        </w:rPr>
        <w:tab/>
        <w:t>ENUMERATED {supported}</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7755367B"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spatialRelation-SRS-PosBasedOnPRS-Serving-r16</w:t>
      </w:r>
      <w:r w:rsidRPr="00E36238">
        <w:rPr>
          <w:rFonts w:ascii="Courier New" w:hAnsi="Courier New"/>
          <w:noProof/>
          <w:sz w:val="16"/>
        </w:rPr>
        <w:tab/>
      </w:r>
      <w:r w:rsidRPr="00E36238">
        <w:rPr>
          <w:rFonts w:ascii="Courier New" w:hAnsi="Courier New"/>
          <w:noProof/>
          <w:sz w:val="16"/>
        </w:rPr>
        <w:tab/>
        <w:t>ENUMERATED {supported}</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1B1814D5"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spatialRelation-SRS-PosBasedOnSRS-r16</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{supported}</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05E3E482"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spatialRelation-SRS-PosBasedOnSSB-Neigh-r16</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{supported}</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12C1FA63"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spatialRelation-SRS-PosBasedOnPRS-Neigh-r16</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{supported}</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36AF736B"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w:t>
      </w:r>
    </w:p>
    <w:p w14:paraId="03EBA658"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w:t>
      </w:r>
    </w:p>
    <w:p w14:paraId="0259229D"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0918DB2"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SRS-PosResourcesPerBand-r16 ::= SEQUENCE {</w:t>
      </w:r>
    </w:p>
    <w:p w14:paraId="5AF5A308"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freqBandIndicatorNR-r16</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FreqBandIndicatorNR-r16,</w:t>
      </w:r>
    </w:p>
    <w:p w14:paraId="1C7C51AF"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maxNumberSRS-PosResourceSetsPerBWP-r16</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{n1, n2, n4, n8, n12, n16},</w:t>
      </w:r>
    </w:p>
    <w:p w14:paraId="68567000"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maxNumberSRS-PosResourcesPerBWP-r16</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{n1, n2, n4, n8, n16, n32, n64},</w:t>
      </w:r>
    </w:p>
    <w:p w14:paraId="5713B080"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maxNumberPeriodicSRS-PosResourcesPerBWP-r16</w:t>
      </w:r>
      <w:r w:rsidRPr="00E36238">
        <w:rPr>
          <w:rFonts w:ascii="Courier New" w:hAnsi="Courier New"/>
          <w:noProof/>
          <w:sz w:val="16"/>
        </w:rPr>
        <w:tab/>
      </w:r>
      <w:r w:rsidRPr="00E36238">
        <w:rPr>
          <w:rFonts w:ascii="Courier New" w:hAnsi="Courier New"/>
          <w:noProof/>
          <w:sz w:val="16"/>
        </w:rPr>
        <w:tab/>
        <w:t>ENUMERATED {n1, n2, n4, n8, n16, n32, n64},</w:t>
      </w:r>
    </w:p>
    <w:p w14:paraId="29670C0C"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maxNumberAP-SRS-PosResourcesPerBWP-r16</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{n1, n2, n4, n8, n16, n32, n64}</w:t>
      </w:r>
    </w:p>
    <w:p w14:paraId="7145F143"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23458D6E"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maxNumberSP-SRS-PosResourcesPerBWP-r16</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{n1, n2, n4, n8, n16, n32, n64}</w:t>
      </w:r>
    </w:p>
    <w:p w14:paraId="3E4F72A1"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08ED50C6"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w:t>
      </w:r>
    </w:p>
    <w:p w14:paraId="13407DF2"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w:t>
      </w:r>
    </w:p>
    <w:p w14:paraId="2C2C615E"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DA00C52"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PosSRS-RRC-Inactive-InInitialUL-BWP-r17 ::= SEQUENCE {</w:t>
      </w:r>
    </w:p>
    <w:p w14:paraId="40056FF8"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maxNumOfSRSposResourceSets-r17</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{n1, n2, n4, n8, n12, n16 }</w:t>
      </w:r>
      <w:r w:rsidRPr="00E36238">
        <w:rPr>
          <w:rFonts w:ascii="Courier New" w:hAnsi="Courier New"/>
          <w:noProof/>
          <w:sz w:val="16"/>
        </w:rPr>
        <w:tab/>
      </w:r>
      <w:r w:rsidRPr="00E36238">
        <w:rPr>
          <w:rFonts w:ascii="Courier New" w:hAnsi="Courier New"/>
          <w:noProof/>
          <w:sz w:val="16"/>
        </w:rPr>
        <w:tab/>
        <w:t>OPTIONAL,</w:t>
      </w:r>
    </w:p>
    <w:p w14:paraId="2BA55031" w14:textId="03525B7C"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maxNumOfPeriodicAndSemiPer</w:t>
      </w:r>
      <w:ins w:id="38" w:author="Lenovo" w:date="2022-10-25T19:56:00Z">
        <w:r w:rsidR="000D3B48">
          <w:rPr>
            <w:rFonts w:ascii="Courier New" w:hAnsi="Courier New"/>
            <w:noProof/>
            <w:sz w:val="16"/>
          </w:rPr>
          <w:t>s</w:t>
        </w:r>
      </w:ins>
      <w:r w:rsidRPr="00E36238">
        <w:rPr>
          <w:rFonts w:ascii="Courier New" w:hAnsi="Courier New"/>
          <w:noProof/>
          <w:sz w:val="16"/>
        </w:rPr>
        <w:t>istentSRSposResources-r17</w:t>
      </w:r>
    </w:p>
    <w:p w14:paraId="00022C24"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{n1, n2, n4, n8, n16, n32, n64 }</w:t>
      </w:r>
    </w:p>
    <w:p w14:paraId="6E64075D"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0E7B7406" w14:textId="098C6444"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maxNumOfPeriodicAndSemiPer</w:t>
      </w:r>
      <w:ins w:id="39" w:author="Lenovo" w:date="2022-10-25T19:56:00Z">
        <w:r w:rsidR="000D3B48">
          <w:rPr>
            <w:rFonts w:ascii="Courier New" w:hAnsi="Courier New"/>
            <w:noProof/>
            <w:sz w:val="16"/>
          </w:rPr>
          <w:t>s</w:t>
        </w:r>
      </w:ins>
      <w:r w:rsidRPr="00E36238">
        <w:rPr>
          <w:rFonts w:ascii="Courier New" w:hAnsi="Courier New"/>
          <w:noProof/>
          <w:sz w:val="16"/>
        </w:rPr>
        <w:t>istentSRSposResourcesPerSlot-r17</w:t>
      </w:r>
    </w:p>
    <w:p w14:paraId="311EC78C"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{n1, n2, n3, n4, n5, n6, n8, n10, n12, n14}</w:t>
      </w:r>
    </w:p>
    <w:p w14:paraId="04DA16A3"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3DA31759"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maxNumOfPeriodicSRSposResources-r17</w:t>
      </w:r>
    </w:p>
    <w:p w14:paraId="34C38AA6"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lastRenderedPageBreak/>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{n1, n2, n4, n8, n16, n32, n64 }</w:t>
      </w:r>
    </w:p>
    <w:p w14:paraId="4CAAC990"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4F03692F"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maxNumOfPeriodicSRSposResourcesPerSlot-r17</w:t>
      </w:r>
    </w:p>
    <w:p w14:paraId="50E7220A"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{n1, n2, n3, n4, n5, n6, n8, n10, n12, n14}</w:t>
      </w:r>
    </w:p>
    <w:p w14:paraId="4E11BE09"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19B44866" w14:textId="2DEBF5DF"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del w:id="40" w:author="Lenovo" w:date="2022-10-29T10:23:00Z">
        <w:r w:rsidRPr="00E36238" w:rsidDel="00F4458C">
          <w:rPr>
            <w:rFonts w:ascii="Courier New" w:hAnsi="Courier New"/>
            <w:noProof/>
            <w:sz w:val="16"/>
          </w:rPr>
          <w:delText>maxNumOfSemiPeristentSRSposResources-r17</w:delText>
        </w:r>
      </w:del>
      <w:ins w:id="41" w:author="Lenovo" w:date="2022-10-29T10:23:00Z">
        <w:r w:rsidR="00F4458C">
          <w:rPr>
            <w:rFonts w:ascii="Courier New" w:hAnsi="Courier New"/>
            <w:noProof/>
            <w:sz w:val="16"/>
          </w:rPr>
          <w:t>dummy1</w:t>
        </w:r>
      </w:ins>
    </w:p>
    <w:p w14:paraId="344A1E76"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{n1, n2, n4, n8, n16, n32, n64}</w:t>
      </w:r>
      <w:r w:rsidRPr="00E36238">
        <w:rPr>
          <w:rFonts w:ascii="Courier New" w:hAnsi="Courier New"/>
          <w:noProof/>
          <w:sz w:val="16"/>
        </w:rPr>
        <w:tab/>
        <w:t>OPTIONAL,</w:t>
      </w:r>
    </w:p>
    <w:p w14:paraId="1A7F718E" w14:textId="1F8CAEFF"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del w:id="42" w:author="Lenovo" w:date="2022-10-29T10:23:00Z">
        <w:r w:rsidRPr="00E36238" w:rsidDel="00F4458C">
          <w:rPr>
            <w:rFonts w:ascii="Courier New" w:hAnsi="Courier New"/>
            <w:noProof/>
            <w:sz w:val="16"/>
          </w:rPr>
          <w:delText>maxNumOfSemiPersistentSRSposResourcesPerSlot-r17</w:delText>
        </w:r>
      </w:del>
      <w:ins w:id="43" w:author="Lenovo" w:date="2022-10-29T10:23:00Z">
        <w:r w:rsidR="00F4458C">
          <w:rPr>
            <w:rFonts w:ascii="Courier New" w:hAnsi="Courier New"/>
            <w:noProof/>
            <w:sz w:val="16"/>
          </w:rPr>
          <w:t>dummy2</w:t>
        </w:r>
      </w:ins>
    </w:p>
    <w:p w14:paraId="26342283"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 n1, n2, n3, n4, n5, n6, n8, n10, n12, n14 }</w:t>
      </w:r>
    </w:p>
    <w:p w14:paraId="391CD1D5"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21AAB4D8"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w:t>
      </w:r>
    </w:p>
    <w:p w14:paraId="2CE87B7E"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w:t>
      </w:r>
    </w:p>
    <w:p w14:paraId="6DD64D03"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556DCA"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PosSRS-RRC-Inactive-OutsideInitialUL-BWP-r17 ::= SEQUENCE {</w:t>
      </w:r>
    </w:p>
    <w:p w14:paraId="5561C868"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maxSRSposBandwidthForEachSCS-withinCC-FR1-r17</w:t>
      </w:r>
    </w:p>
    <w:p w14:paraId="23521872"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 bw5, bw10, bw15, bw20, bw25, bw30, bw35,</w:t>
      </w:r>
    </w:p>
    <w:p w14:paraId="1F809F03"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bw40, bw45, bw50, bw60, bw70, bw80,</w:t>
      </w:r>
    </w:p>
    <w:p w14:paraId="24610883"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bw90, bw100 }</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39905BF0"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maxSRSposBandwidthForEachSCS-withinCC-FR2-r17</w:t>
      </w:r>
    </w:p>
    <w:p w14:paraId="7223D190"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 bw50, bw100, bw200, bw400 }</w:t>
      </w:r>
      <w:r w:rsidRPr="00E36238">
        <w:rPr>
          <w:rFonts w:ascii="Courier New" w:hAnsi="Courier New"/>
          <w:noProof/>
          <w:sz w:val="16"/>
        </w:rPr>
        <w:tab/>
        <w:t>OPTIONAL,</w:t>
      </w:r>
    </w:p>
    <w:p w14:paraId="632B772C"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maxNumOfSRSposResourceSets-r17</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 n1, n2, n4, n8, n12, n16 }</w:t>
      </w:r>
      <w:r w:rsidRPr="00E36238">
        <w:rPr>
          <w:rFonts w:ascii="Courier New" w:hAnsi="Courier New"/>
          <w:noProof/>
          <w:sz w:val="16"/>
        </w:rPr>
        <w:tab/>
      </w:r>
      <w:r w:rsidRPr="00E36238">
        <w:rPr>
          <w:rFonts w:ascii="Courier New" w:hAnsi="Courier New"/>
          <w:noProof/>
          <w:sz w:val="16"/>
        </w:rPr>
        <w:tab/>
        <w:t>OPTIONAL,</w:t>
      </w:r>
    </w:p>
    <w:p w14:paraId="1587C88D"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maxNumOfPeriodicSRSposResources-r17</w:t>
      </w:r>
      <w:r w:rsidRPr="00E36238">
        <w:rPr>
          <w:rFonts w:ascii="Courier New" w:hAnsi="Courier New"/>
          <w:noProof/>
          <w:sz w:val="16"/>
        </w:rPr>
        <w:tab/>
      </w:r>
      <w:r w:rsidRPr="00E36238">
        <w:rPr>
          <w:rFonts w:ascii="Courier New" w:hAnsi="Courier New"/>
          <w:noProof/>
          <w:sz w:val="16"/>
        </w:rPr>
        <w:tab/>
        <w:t>ENUMERATED { n1, n2, n4, n8, n16, n32, n64 }</w:t>
      </w:r>
    </w:p>
    <w:p w14:paraId="15257C7A"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5A251116"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maxNumOfPeriodicSRSposResourcesPerSlot-r17</w:t>
      </w:r>
    </w:p>
    <w:p w14:paraId="5B0D5EBE"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 n1, n2, n3, n4, n5, n6, n8, n10, n12, n14 }</w:t>
      </w:r>
    </w:p>
    <w:p w14:paraId="2AF8927D"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1D189BBB"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differentNumerologyBetweenSRSposAndInitialBWP-r17</w:t>
      </w:r>
    </w:p>
    <w:p w14:paraId="541B1200"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 supported }</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2D8E6544"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srsPosWithoutRestrictionOnBWP-r17</w:t>
      </w:r>
    </w:p>
    <w:p w14:paraId="4ACF9E52"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 supported }</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19F9879C" w14:textId="175F9B7E"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maxNumOfPeriodicAndSemiPer</w:t>
      </w:r>
      <w:ins w:id="44" w:author="Lenovo" w:date="2022-10-25T19:57:00Z">
        <w:r w:rsidR="000D3B48">
          <w:rPr>
            <w:rFonts w:ascii="Courier New" w:hAnsi="Courier New"/>
            <w:noProof/>
            <w:sz w:val="16"/>
          </w:rPr>
          <w:t>s</w:t>
        </w:r>
      </w:ins>
      <w:r w:rsidRPr="00E36238">
        <w:rPr>
          <w:rFonts w:ascii="Courier New" w:hAnsi="Courier New"/>
          <w:noProof/>
          <w:sz w:val="16"/>
        </w:rPr>
        <w:t>istentSRSposResources-r17</w:t>
      </w:r>
    </w:p>
    <w:p w14:paraId="14D41AA8"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{n1, n2, n4, n8, n16, n32, n64}</w:t>
      </w:r>
      <w:r w:rsidRPr="00E36238">
        <w:rPr>
          <w:rFonts w:ascii="Courier New" w:hAnsi="Courier New"/>
          <w:noProof/>
          <w:sz w:val="16"/>
        </w:rPr>
        <w:tab/>
        <w:t>OPTIONAL,</w:t>
      </w:r>
    </w:p>
    <w:p w14:paraId="280F4E3D" w14:textId="49DCFFF9"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maxNumOfPeriodicAndSemiPer</w:t>
      </w:r>
      <w:ins w:id="45" w:author="Lenovo" w:date="2022-10-25T19:57:00Z">
        <w:r w:rsidR="000D3B48">
          <w:rPr>
            <w:rFonts w:ascii="Courier New" w:hAnsi="Courier New"/>
            <w:noProof/>
            <w:sz w:val="16"/>
          </w:rPr>
          <w:t>s</w:t>
        </w:r>
      </w:ins>
      <w:r w:rsidRPr="00E36238">
        <w:rPr>
          <w:rFonts w:ascii="Courier New" w:hAnsi="Courier New"/>
          <w:noProof/>
          <w:sz w:val="16"/>
        </w:rPr>
        <w:t>istentSRSposResourcesPerSlot-r17</w:t>
      </w:r>
    </w:p>
    <w:p w14:paraId="6E393E44"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 n1, n2, n3, n4, n5, n6, n8, n10,</w:t>
      </w:r>
    </w:p>
    <w:p w14:paraId="2516BB2E"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n12, n14 }</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74178C94"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differentCenterFreqBetweenSRSposAndInitialBWP-r17</w:t>
      </w:r>
    </w:p>
    <w:p w14:paraId="467904CC"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 supported }</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2BB9E9D7"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maxNumOfSemiPersistentSRSposResources-r17</w:t>
      </w:r>
    </w:p>
    <w:p w14:paraId="164CADE2"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 n1, n2, n4, n8, n16, n32, n64 }</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p>
    <w:p w14:paraId="16B7633D"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1466CE1D"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maxNumOfSemiPersistentSRSposResourcesPerSlot-r17</w:t>
      </w:r>
    </w:p>
    <w:p w14:paraId="46FDF5CB"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 n1, n2, n3, n4, n5, n6, n8, n10,</w:t>
      </w:r>
    </w:p>
    <w:p w14:paraId="17CB3C9F"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n12, n14 }</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6AE16B5D"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switchingTimeSRS-TX-OtherTX-r17</w:t>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 us100, us140, us200, us300, us500 }</w:t>
      </w:r>
    </w:p>
    <w:p w14:paraId="64E0B330"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p>
    <w:p w14:paraId="1B472191"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ab/>
        <w:t>...</w:t>
      </w:r>
    </w:p>
    <w:p w14:paraId="12DF6516"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w:t>
      </w:r>
    </w:p>
    <w:p w14:paraId="1F35B351" w14:textId="7FDD48AD" w:rsid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 w:author="Lenovo" w:date="2022-10-29T10:22:00Z"/>
          <w:rFonts w:ascii="Courier New" w:hAnsi="Courier New"/>
          <w:noProof/>
          <w:sz w:val="16"/>
        </w:rPr>
      </w:pPr>
    </w:p>
    <w:p w14:paraId="60E10F7D" w14:textId="56B1ED28" w:rsidR="00880EA1" w:rsidRPr="00E36238" w:rsidRDefault="00880EA1" w:rsidP="00880E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 w:author="Lenovo" w:date="2022-10-29T10:22:00Z"/>
          <w:rFonts w:ascii="Courier New" w:hAnsi="Courier New"/>
          <w:noProof/>
          <w:sz w:val="16"/>
        </w:rPr>
      </w:pPr>
      <w:ins w:id="48" w:author="Lenovo" w:date="2022-10-29T10:22:00Z">
        <w:r w:rsidRPr="00E36238">
          <w:rPr>
            <w:rFonts w:ascii="Courier New" w:hAnsi="Courier New"/>
            <w:noProof/>
            <w:sz w:val="16"/>
          </w:rPr>
          <w:t>PosSRS-</w:t>
        </w:r>
        <w:r>
          <w:rPr>
            <w:rFonts w:ascii="Courier New" w:hAnsi="Courier New"/>
            <w:noProof/>
            <w:sz w:val="16"/>
          </w:rPr>
          <w:t>SP-</w:t>
        </w:r>
        <w:r w:rsidRPr="00E36238">
          <w:rPr>
            <w:rFonts w:ascii="Courier New" w:hAnsi="Courier New"/>
            <w:noProof/>
            <w:sz w:val="16"/>
          </w:rPr>
          <w:t>RRC-Inactive-InInitialUL-BWP-r17 ::= SEQUENCE {</w:t>
        </w:r>
      </w:ins>
    </w:p>
    <w:p w14:paraId="351C1EF4" w14:textId="77777777" w:rsidR="00880EA1" w:rsidRPr="00E36238" w:rsidRDefault="00880EA1" w:rsidP="00880E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 w:author="Lenovo" w:date="2022-10-29T10:22:00Z"/>
          <w:rFonts w:ascii="Courier New" w:hAnsi="Courier New"/>
          <w:noProof/>
          <w:sz w:val="16"/>
        </w:rPr>
      </w:pPr>
      <w:ins w:id="50" w:author="Lenovo" w:date="2022-10-29T10:22:00Z">
        <w:r w:rsidRPr="00E36238">
          <w:rPr>
            <w:rFonts w:ascii="Courier New" w:hAnsi="Courier New"/>
            <w:noProof/>
            <w:sz w:val="16"/>
          </w:rPr>
          <w:tab/>
          <w:t>maxNumOfSemiPer</w:t>
        </w:r>
        <w:r>
          <w:rPr>
            <w:rFonts w:ascii="Courier New" w:hAnsi="Courier New"/>
            <w:noProof/>
            <w:sz w:val="16"/>
          </w:rPr>
          <w:t>s</w:t>
        </w:r>
        <w:r w:rsidRPr="00E36238">
          <w:rPr>
            <w:rFonts w:ascii="Courier New" w:hAnsi="Courier New"/>
            <w:noProof/>
            <w:sz w:val="16"/>
          </w:rPr>
          <w:t>istentSRSposResources-r17</w:t>
        </w:r>
      </w:ins>
    </w:p>
    <w:p w14:paraId="12DC49BD" w14:textId="77777777" w:rsidR="00880EA1" w:rsidRPr="00E36238" w:rsidRDefault="00880EA1" w:rsidP="00880E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 w:author="Lenovo" w:date="2022-10-29T10:22:00Z"/>
          <w:rFonts w:ascii="Courier New" w:hAnsi="Courier New"/>
          <w:noProof/>
          <w:sz w:val="16"/>
        </w:rPr>
      </w:pPr>
      <w:ins w:id="52" w:author="Lenovo" w:date="2022-10-29T10:22:00Z">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{n1, n2, n4, n8, n16, n32, n64}</w:t>
        </w:r>
        <w:r w:rsidRPr="00E36238">
          <w:rPr>
            <w:rFonts w:ascii="Courier New" w:hAnsi="Courier New"/>
            <w:noProof/>
            <w:sz w:val="16"/>
          </w:rPr>
          <w:tab/>
          <w:t>OPTIONAL,</w:t>
        </w:r>
      </w:ins>
    </w:p>
    <w:p w14:paraId="28059BFF" w14:textId="77777777" w:rsidR="00880EA1" w:rsidRPr="00E36238" w:rsidRDefault="00880EA1" w:rsidP="00880E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Lenovo" w:date="2022-10-29T10:22:00Z"/>
          <w:rFonts w:ascii="Courier New" w:hAnsi="Courier New"/>
          <w:noProof/>
          <w:sz w:val="16"/>
        </w:rPr>
      </w:pPr>
      <w:ins w:id="54" w:author="Lenovo" w:date="2022-10-29T10:22:00Z">
        <w:r w:rsidRPr="00E36238">
          <w:rPr>
            <w:rFonts w:ascii="Courier New" w:hAnsi="Courier New"/>
            <w:noProof/>
            <w:sz w:val="16"/>
          </w:rPr>
          <w:tab/>
          <w:t>maxNumOfSemiPersistentSRSposResourcesPerSlot-r17</w:t>
        </w:r>
      </w:ins>
    </w:p>
    <w:p w14:paraId="7A3E5249" w14:textId="77777777" w:rsidR="00880EA1" w:rsidRPr="00E36238" w:rsidRDefault="00880EA1" w:rsidP="00880E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 w:author="Lenovo" w:date="2022-10-29T10:22:00Z"/>
          <w:rFonts w:ascii="Courier New" w:hAnsi="Courier New"/>
          <w:noProof/>
          <w:sz w:val="16"/>
        </w:rPr>
      </w:pPr>
      <w:ins w:id="56" w:author="Lenovo" w:date="2022-10-29T10:22:00Z">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ENUMERATED { n1, n2, n3, n4, n5, n6, n8, n10, n12, n14 }</w:t>
        </w:r>
      </w:ins>
    </w:p>
    <w:p w14:paraId="43E7B3C1" w14:textId="77777777" w:rsidR="00880EA1" w:rsidRPr="00E36238" w:rsidRDefault="00880EA1" w:rsidP="00880E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 w:author="Lenovo" w:date="2022-10-29T10:22:00Z"/>
          <w:rFonts w:ascii="Courier New" w:hAnsi="Courier New"/>
          <w:noProof/>
          <w:sz w:val="16"/>
        </w:rPr>
      </w:pPr>
      <w:ins w:id="58" w:author="Lenovo" w:date="2022-10-29T10:22:00Z">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r>
        <w:r w:rsidRPr="00E36238">
          <w:rPr>
            <w:rFonts w:ascii="Courier New" w:hAnsi="Courier New"/>
            <w:noProof/>
            <w:sz w:val="16"/>
          </w:rPr>
          <w:tab/>
          <w:t>OPTIONAL,</w:t>
        </w:r>
      </w:ins>
    </w:p>
    <w:p w14:paraId="2AE7C90F" w14:textId="77777777" w:rsidR="00880EA1" w:rsidRPr="00E36238" w:rsidRDefault="00880EA1" w:rsidP="00880E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 w:author="Lenovo" w:date="2022-10-29T10:22:00Z"/>
          <w:rFonts w:ascii="Courier New" w:hAnsi="Courier New"/>
          <w:noProof/>
          <w:sz w:val="16"/>
        </w:rPr>
      </w:pPr>
      <w:ins w:id="60" w:author="Lenovo" w:date="2022-10-29T10:22:00Z">
        <w:r w:rsidRPr="00E36238">
          <w:rPr>
            <w:rFonts w:ascii="Courier New" w:hAnsi="Courier New"/>
            <w:noProof/>
            <w:sz w:val="16"/>
          </w:rPr>
          <w:tab/>
          <w:t>...</w:t>
        </w:r>
      </w:ins>
    </w:p>
    <w:p w14:paraId="1919050A" w14:textId="77777777" w:rsidR="00880EA1" w:rsidRPr="00E36238" w:rsidRDefault="00880EA1" w:rsidP="00880EA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 w:author="Lenovo" w:date="2022-10-29T10:22:00Z"/>
          <w:rFonts w:ascii="Courier New" w:hAnsi="Courier New"/>
          <w:noProof/>
          <w:sz w:val="16"/>
        </w:rPr>
      </w:pPr>
      <w:ins w:id="62" w:author="Lenovo" w:date="2022-10-29T10:22:00Z">
        <w:r w:rsidRPr="00E36238">
          <w:rPr>
            <w:rFonts w:ascii="Courier New" w:hAnsi="Courier New"/>
            <w:noProof/>
            <w:sz w:val="16"/>
          </w:rPr>
          <w:t>}</w:t>
        </w:r>
      </w:ins>
    </w:p>
    <w:p w14:paraId="673A1C2B" w14:textId="77777777" w:rsidR="00880EA1" w:rsidRPr="00E36238" w:rsidRDefault="00880EA1"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A2CF859" w14:textId="77777777" w:rsidR="00E36238" w:rsidRPr="00E36238" w:rsidRDefault="00E36238" w:rsidP="00E36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238">
        <w:rPr>
          <w:rFonts w:ascii="Courier New" w:hAnsi="Courier New"/>
          <w:noProof/>
          <w:sz w:val="16"/>
        </w:rPr>
        <w:t>-- ASN1STOP</w:t>
      </w:r>
    </w:p>
    <w:p w14:paraId="5A406AF0" w14:textId="77777777" w:rsidR="00E36238" w:rsidRPr="00E36238" w:rsidRDefault="00E36238" w:rsidP="00E3623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36238" w:rsidRPr="00E36238" w14:paraId="3C09A0B0" w14:textId="77777777" w:rsidTr="00BC6FCC">
        <w:trPr>
          <w:cantSplit/>
        </w:trPr>
        <w:tc>
          <w:tcPr>
            <w:tcW w:w="9639" w:type="dxa"/>
          </w:tcPr>
          <w:p w14:paraId="745355A5" w14:textId="77777777" w:rsidR="00E36238" w:rsidRPr="00E36238" w:rsidRDefault="00E36238" w:rsidP="00E36238">
            <w:pPr>
              <w:widowControl w:val="0"/>
              <w:spacing w:after="0"/>
              <w:jc w:val="center"/>
              <w:rPr>
                <w:rFonts w:ascii="Arial" w:hAnsi="Arial"/>
                <w:b/>
                <w:sz w:val="18"/>
              </w:rPr>
            </w:pPr>
            <w:r w:rsidRPr="00E36238">
              <w:rPr>
                <w:rFonts w:ascii="Arial" w:hAnsi="Arial"/>
                <w:b/>
                <w:i/>
                <w:sz w:val="18"/>
              </w:rPr>
              <w:t xml:space="preserve">NR-UL-SRS-Capability </w:t>
            </w:r>
            <w:r w:rsidRPr="00E36238">
              <w:rPr>
                <w:rFonts w:ascii="Arial" w:hAnsi="Arial"/>
                <w:b/>
                <w:iCs/>
                <w:noProof/>
                <w:sz w:val="18"/>
              </w:rPr>
              <w:t>field descriptions</w:t>
            </w:r>
          </w:p>
        </w:tc>
      </w:tr>
      <w:tr w:rsidR="00E36238" w:rsidRPr="00E36238" w14:paraId="2D2C40A7" w14:textId="77777777" w:rsidTr="00BC6FCC">
        <w:tc>
          <w:tcPr>
            <w:tcW w:w="9639" w:type="dxa"/>
          </w:tcPr>
          <w:p w14:paraId="5866629E" w14:textId="77777777" w:rsidR="00E36238" w:rsidRPr="00E36238" w:rsidRDefault="00E36238" w:rsidP="00E36238">
            <w:pPr>
              <w:keepNext/>
              <w:keepLines/>
              <w:spacing w:after="0"/>
              <w:rPr>
                <w:rFonts w:ascii="Arial" w:hAnsi="Arial" w:cs="Arial"/>
                <w:b/>
                <w:bCs/>
                <w:i/>
                <w:iCs/>
                <w:sz w:val="18"/>
                <w:szCs w:val="18"/>
                <w:lang w:eastAsia="ja-JP"/>
              </w:rPr>
            </w:pPr>
            <w:proofErr w:type="spellStart"/>
            <w:r w:rsidRPr="00E36238">
              <w:rPr>
                <w:rFonts w:ascii="Arial" w:hAnsi="Arial" w:cs="Arial"/>
                <w:b/>
                <w:bCs/>
                <w:i/>
                <w:iCs/>
                <w:sz w:val="18"/>
                <w:szCs w:val="18"/>
                <w:lang w:eastAsia="ja-JP"/>
              </w:rPr>
              <w:lastRenderedPageBreak/>
              <w:t>srs-PosResourceConfigCA-BandList</w:t>
            </w:r>
            <w:proofErr w:type="spellEnd"/>
          </w:p>
          <w:p w14:paraId="6AE229B4" w14:textId="7A6E2552" w:rsidR="00E36238" w:rsidRPr="00E36238" w:rsidRDefault="00E36238" w:rsidP="00E36238">
            <w:pPr>
              <w:keepNext/>
              <w:keepLines/>
              <w:spacing w:after="0"/>
              <w:rPr>
                <w:rFonts w:ascii="Arial" w:hAnsi="Arial" w:cs="Arial"/>
                <w:bCs/>
                <w:iCs/>
                <w:sz w:val="18"/>
                <w:szCs w:val="18"/>
                <w:lang w:eastAsia="ja-JP"/>
              </w:rPr>
            </w:pPr>
            <w:r w:rsidRPr="00E36238">
              <w:rPr>
                <w:rFonts w:ascii="Arial" w:hAnsi="Arial" w:cs="Arial"/>
                <w:bCs/>
                <w:iCs/>
                <w:sz w:val="18"/>
                <w:szCs w:val="18"/>
              </w:rPr>
              <w:t xml:space="preserve">This field indicates the number of SRS for positioning resources supported by the target device. The </w:t>
            </w:r>
            <w:r w:rsidRPr="00E36238">
              <w:rPr>
                <w:rFonts w:ascii="Arial" w:hAnsi="Arial"/>
                <w:bCs/>
                <w:sz w:val="18"/>
              </w:rPr>
              <w:t>target device includes this field for each band for the current configured CA band combination.</w:t>
            </w:r>
            <w:r w:rsidRPr="00E36238">
              <w:rPr>
                <w:rFonts w:ascii="Arial" w:hAnsi="Arial" w:cs="Arial"/>
                <w:bCs/>
                <w:iCs/>
                <w:sz w:val="18"/>
                <w:szCs w:val="18"/>
                <w:lang w:eastAsia="ja-JP"/>
              </w:rPr>
              <w:t xml:space="preserve"> The capability signalling comprises the following parameters</w:t>
            </w:r>
            <w:del w:id="63" w:author="Lenovo" w:date="2022-10-29T13:48:00Z">
              <w:r w:rsidRPr="00E36238" w:rsidDel="00564B1F">
                <w:rPr>
                  <w:rFonts w:ascii="Arial" w:hAnsi="Arial" w:cs="Arial"/>
                  <w:bCs/>
                  <w:iCs/>
                  <w:sz w:val="18"/>
                  <w:szCs w:val="18"/>
                  <w:lang w:eastAsia="ja-JP"/>
                </w:rPr>
                <w:delText>.</w:delText>
              </w:r>
            </w:del>
            <w:ins w:id="64" w:author="Lenovo" w:date="2022-10-29T13:48:00Z">
              <w:r w:rsidR="00564B1F">
                <w:rPr>
                  <w:rFonts w:ascii="Arial" w:hAnsi="Arial" w:cs="Arial"/>
                  <w:bCs/>
                  <w:iCs/>
                  <w:sz w:val="18"/>
                  <w:szCs w:val="18"/>
                  <w:lang w:eastAsia="ja-JP"/>
                </w:rPr>
                <w:t>:</w:t>
              </w:r>
            </w:ins>
          </w:p>
          <w:p w14:paraId="0166C439" w14:textId="77777777" w:rsidR="00E36238" w:rsidRPr="00E36238" w:rsidRDefault="00E36238" w:rsidP="00E36238">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proofErr w:type="spellStart"/>
            <w:r w:rsidRPr="00E36238">
              <w:rPr>
                <w:rFonts w:ascii="Arial" w:hAnsi="Arial" w:cs="Arial"/>
                <w:b/>
                <w:bCs/>
                <w:i/>
                <w:iCs/>
                <w:sz w:val="18"/>
                <w:szCs w:val="18"/>
                <w:lang w:eastAsia="ja-JP"/>
              </w:rPr>
              <w:t>freqBandIndicatorNR</w:t>
            </w:r>
            <w:proofErr w:type="spellEnd"/>
            <w:r w:rsidRPr="00E36238">
              <w:rPr>
                <w:rFonts w:ascii="Arial" w:hAnsi="Arial" w:cs="Arial"/>
                <w:i/>
                <w:iCs/>
                <w:sz w:val="18"/>
                <w:szCs w:val="18"/>
                <w:lang w:eastAsia="ja-JP"/>
              </w:rPr>
              <w:t xml:space="preserve"> </w:t>
            </w:r>
            <w:r w:rsidRPr="00E36238">
              <w:rPr>
                <w:rFonts w:ascii="Arial" w:hAnsi="Arial" w:cs="Arial"/>
                <w:sz w:val="18"/>
                <w:szCs w:val="18"/>
                <w:lang w:eastAsia="ja-JP"/>
              </w:rPr>
              <w:t>indicates the current configured NR band of the target device.</w:t>
            </w:r>
          </w:p>
          <w:p w14:paraId="5E826C7D" w14:textId="77777777" w:rsidR="00E36238" w:rsidRPr="00E36238" w:rsidRDefault="00E36238" w:rsidP="00E36238">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proofErr w:type="spellStart"/>
            <w:r w:rsidRPr="00E36238">
              <w:rPr>
                <w:rFonts w:ascii="Arial" w:hAnsi="Arial" w:cs="Arial"/>
                <w:b/>
                <w:bCs/>
                <w:i/>
                <w:sz w:val="18"/>
                <w:szCs w:val="18"/>
                <w:lang w:eastAsia="ja-JP"/>
              </w:rPr>
              <w:t>maxNumberSRS-PosResourceSetsPerBWP</w:t>
            </w:r>
            <w:proofErr w:type="spellEnd"/>
            <w:r w:rsidRPr="00E36238">
              <w:rPr>
                <w:rFonts w:ascii="Arial" w:hAnsi="Arial" w:cs="Arial"/>
                <w:i/>
                <w:sz w:val="18"/>
                <w:szCs w:val="18"/>
                <w:lang w:eastAsia="ja-JP"/>
              </w:rPr>
              <w:t xml:space="preserve"> </w:t>
            </w:r>
            <w:r w:rsidRPr="00E36238">
              <w:rPr>
                <w:rFonts w:ascii="Arial" w:hAnsi="Arial" w:cs="Arial"/>
                <w:sz w:val="18"/>
                <w:szCs w:val="18"/>
                <w:lang w:eastAsia="ja-JP"/>
              </w:rPr>
              <w:t xml:space="preserve">indicates the maximum number of SRS Resource Sets for positioning supported by the target device per BWP. Enumerated values </w:t>
            </w:r>
            <w:r w:rsidRPr="00E36238">
              <w:rPr>
                <w:rFonts w:ascii="Arial" w:hAnsi="Arial" w:cs="Arial"/>
                <w:i/>
                <w:iCs/>
                <w:sz w:val="18"/>
                <w:szCs w:val="18"/>
                <w:lang w:eastAsia="ja-JP"/>
              </w:rPr>
              <w:t>n1</w:t>
            </w:r>
            <w:r w:rsidRPr="00E36238">
              <w:rPr>
                <w:rFonts w:ascii="Arial" w:hAnsi="Arial" w:cs="Arial"/>
                <w:sz w:val="18"/>
                <w:szCs w:val="18"/>
                <w:lang w:eastAsia="ja-JP"/>
              </w:rPr>
              <w:t xml:space="preserve">, </w:t>
            </w:r>
            <w:r w:rsidRPr="00E36238">
              <w:rPr>
                <w:rFonts w:ascii="Arial" w:hAnsi="Arial" w:cs="Arial"/>
                <w:i/>
                <w:iCs/>
                <w:sz w:val="18"/>
                <w:szCs w:val="18"/>
                <w:lang w:eastAsia="ja-JP"/>
              </w:rPr>
              <w:t>n2</w:t>
            </w:r>
            <w:r w:rsidRPr="00E36238">
              <w:rPr>
                <w:rFonts w:ascii="Arial" w:hAnsi="Arial" w:cs="Arial"/>
                <w:sz w:val="18"/>
                <w:szCs w:val="18"/>
                <w:lang w:eastAsia="ja-JP"/>
              </w:rPr>
              <w:t xml:space="preserve">, </w:t>
            </w:r>
            <w:r w:rsidRPr="00E36238">
              <w:rPr>
                <w:rFonts w:ascii="Arial" w:hAnsi="Arial" w:cs="Arial"/>
                <w:i/>
                <w:iCs/>
                <w:sz w:val="18"/>
                <w:szCs w:val="18"/>
                <w:lang w:eastAsia="ja-JP"/>
              </w:rPr>
              <w:t>n4</w:t>
            </w:r>
            <w:r w:rsidRPr="00E36238">
              <w:rPr>
                <w:rFonts w:ascii="Arial" w:hAnsi="Arial" w:cs="Arial"/>
                <w:sz w:val="18"/>
                <w:szCs w:val="18"/>
                <w:lang w:eastAsia="ja-JP"/>
              </w:rPr>
              <w:t xml:space="preserve">, </w:t>
            </w:r>
            <w:r w:rsidRPr="00E36238">
              <w:rPr>
                <w:rFonts w:ascii="Arial" w:hAnsi="Arial" w:cs="Arial"/>
                <w:i/>
                <w:iCs/>
                <w:sz w:val="18"/>
                <w:szCs w:val="18"/>
                <w:lang w:eastAsia="ja-JP"/>
              </w:rPr>
              <w:t>n8</w:t>
            </w:r>
            <w:r w:rsidRPr="00E36238">
              <w:rPr>
                <w:rFonts w:ascii="Arial" w:hAnsi="Arial" w:cs="Arial"/>
                <w:sz w:val="18"/>
                <w:szCs w:val="18"/>
                <w:lang w:eastAsia="ja-JP"/>
              </w:rPr>
              <w:t xml:space="preserve">, </w:t>
            </w:r>
            <w:r w:rsidRPr="00E36238">
              <w:rPr>
                <w:rFonts w:ascii="Arial" w:hAnsi="Arial" w:cs="Arial"/>
                <w:i/>
                <w:iCs/>
                <w:sz w:val="18"/>
                <w:szCs w:val="18"/>
                <w:lang w:eastAsia="ja-JP"/>
              </w:rPr>
              <w:t>n12</w:t>
            </w:r>
            <w:r w:rsidRPr="00E36238">
              <w:rPr>
                <w:rFonts w:ascii="Arial" w:hAnsi="Arial" w:cs="Arial"/>
                <w:sz w:val="18"/>
                <w:szCs w:val="18"/>
                <w:lang w:eastAsia="ja-JP"/>
              </w:rPr>
              <w:t xml:space="preserve">, </w:t>
            </w:r>
            <w:r w:rsidRPr="00E36238">
              <w:rPr>
                <w:rFonts w:ascii="Arial" w:hAnsi="Arial" w:cs="Arial"/>
                <w:i/>
                <w:iCs/>
                <w:sz w:val="18"/>
                <w:szCs w:val="18"/>
                <w:lang w:eastAsia="ja-JP"/>
              </w:rPr>
              <w:t>n16</w:t>
            </w:r>
            <w:r w:rsidRPr="00E36238">
              <w:rPr>
                <w:rFonts w:ascii="Arial" w:hAnsi="Arial" w:cs="Arial"/>
                <w:sz w:val="18"/>
                <w:szCs w:val="18"/>
                <w:lang w:eastAsia="ja-JP"/>
              </w:rPr>
              <w:t xml:space="preserve"> correspond to 1, 2, 4, 8, 12, 16 SRS Resource Sets for positioning, respectively.</w:t>
            </w:r>
          </w:p>
          <w:p w14:paraId="4C88D093" w14:textId="77777777" w:rsidR="00E36238" w:rsidRPr="00E36238" w:rsidRDefault="00E36238" w:rsidP="00E36238">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proofErr w:type="spellStart"/>
            <w:r w:rsidRPr="00E36238">
              <w:rPr>
                <w:rFonts w:ascii="Arial" w:hAnsi="Arial" w:cs="Arial"/>
                <w:b/>
                <w:bCs/>
                <w:i/>
                <w:sz w:val="18"/>
                <w:szCs w:val="18"/>
                <w:lang w:eastAsia="ja-JP"/>
              </w:rPr>
              <w:t>maxNumberSRS-PosResourcesPerBWP</w:t>
            </w:r>
            <w:proofErr w:type="spellEnd"/>
            <w:r w:rsidRPr="00E36238">
              <w:rPr>
                <w:rFonts w:ascii="Arial" w:hAnsi="Arial" w:cs="Arial"/>
                <w:i/>
                <w:sz w:val="18"/>
                <w:szCs w:val="18"/>
                <w:lang w:eastAsia="ja-JP"/>
              </w:rPr>
              <w:t xml:space="preserve"> </w:t>
            </w:r>
            <w:r w:rsidRPr="00E36238">
              <w:rPr>
                <w:rFonts w:ascii="Arial" w:hAnsi="Arial" w:cs="Arial"/>
                <w:sz w:val="18"/>
                <w:szCs w:val="18"/>
                <w:lang w:eastAsia="ja-JP"/>
              </w:rPr>
              <w:t xml:space="preserve">indicates the maximum number of periodic, semi-persistent, and aperiodic SRS Resources for positioning supported by the target device per BWP. Enumerated values </w:t>
            </w:r>
            <w:r w:rsidRPr="00E36238">
              <w:rPr>
                <w:rFonts w:ascii="Arial" w:hAnsi="Arial" w:cs="Arial"/>
                <w:i/>
                <w:iCs/>
                <w:sz w:val="18"/>
                <w:szCs w:val="18"/>
                <w:lang w:eastAsia="ja-JP"/>
              </w:rPr>
              <w:t>n1, n2, n4, n8, n16, n32, n64</w:t>
            </w:r>
            <w:r w:rsidRPr="00E36238">
              <w:rPr>
                <w:rFonts w:ascii="Arial" w:hAnsi="Arial" w:cs="Arial"/>
                <w:sz w:val="18"/>
                <w:szCs w:val="18"/>
                <w:lang w:eastAsia="ja-JP"/>
              </w:rPr>
              <w:t xml:space="preserve"> correspond to 1, 2, 4, 8, 16, 32, 64 SRS Resources for positioning, respectively.</w:t>
            </w:r>
          </w:p>
          <w:p w14:paraId="37B6828D" w14:textId="77777777" w:rsidR="00E36238" w:rsidRPr="00E36238" w:rsidRDefault="00E36238" w:rsidP="00E36238">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proofErr w:type="spellStart"/>
            <w:r w:rsidRPr="00E36238">
              <w:rPr>
                <w:rFonts w:ascii="Arial" w:hAnsi="Arial" w:cs="Arial"/>
                <w:b/>
                <w:bCs/>
                <w:i/>
                <w:sz w:val="18"/>
                <w:szCs w:val="18"/>
                <w:lang w:eastAsia="ja-JP"/>
              </w:rPr>
              <w:t>maxNumberPeriodicSRS-PosResourcesPerBWP</w:t>
            </w:r>
            <w:proofErr w:type="spellEnd"/>
            <w:r w:rsidRPr="00E36238">
              <w:rPr>
                <w:rFonts w:ascii="Arial" w:hAnsi="Arial" w:cs="Arial"/>
                <w:i/>
                <w:sz w:val="18"/>
                <w:szCs w:val="18"/>
                <w:lang w:eastAsia="ja-JP"/>
              </w:rPr>
              <w:t xml:space="preserve"> </w:t>
            </w:r>
            <w:r w:rsidRPr="00E36238">
              <w:rPr>
                <w:rFonts w:ascii="Arial" w:hAnsi="Arial" w:cs="Arial"/>
                <w:sz w:val="18"/>
                <w:szCs w:val="18"/>
                <w:lang w:eastAsia="ja-JP"/>
              </w:rPr>
              <w:t xml:space="preserve">indicates the maximum number of periodic SRS Resources for positioning supported by the target device per BWP. Enumerated values </w:t>
            </w:r>
            <w:r w:rsidRPr="00E36238">
              <w:rPr>
                <w:rFonts w:ascii="Arial" w:hAnsi="Arial" w:cs="Arial"/>
                <w:i/>
                <w:iCs/>
                <w:sz w:val="18"/>
                <w:szCs w:val="18"/>
                <w:lang w:eastAsia="ja-JP"/>
              </w:rPr>
              <w:t>n1, n2, n4, n8, n16, n32, n64</w:t>
            </w:r>
            <w:r w:rsidRPr="00E36238">
              <w:rPr>
                <w:rFonts w:ascii="Arial" w:hAnsi="Arial" w:cs="Arial"/>
                <w:sz w:val="18"/>
                <w:szCs w:val="18"/>
                <w:lang w:eastAsia="ja-JP"/>
              </w:rPr>
              <w:t xml:space="preserve"> correspond to 1, 2, 4, 8, 16, 32, 64 periodic SRS Resources for positioning, respectively.</w:t>
            </w:r>
          </w:p>
          <w:p w14:paraId="6FBB2B52" w14:textId="77777777" w:rsidR="00E36238" w:rsidRPr="00E36238" w:rsidRDefault="00E36238" w:rsidP="00E36238">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proofErr w:type="spellStart"/>
            <w:r w:rsidRPr="00E36238">
              <w:rPr>
                <w:rFonts w:ascii="Arial" w:hAnsi="Arial" w:cs="Arial"/>
                <w:b/>
                <w:bCs/>
                <w:i/>
                <w:sz w:val="18"/>
                <w:szCs w:val="18"/>
                <w:lang w:eastAsia="ja-JP"/>
              </w:rPr>
              <w:t>maxNumberAP</w:t>
            </w:r>
            <w:proofErr w:type="spellEnd"/>
            <w:r w:rsidRPr="00E36238">
              <w:rPr>
                <w:rFonts w:ascii="Arial" w:hAnsi="Arial" w:cs="Arial"/>
                <w:b/>
                <w:bCs/>
                <w:i/>
                <w:sz w:val="18"/>
                <w:szCs w:val="18"/>
                <w:lang w:eastAsia="ja-JP"/>
              </w:rPr>
              <w:t>-SRS-</w:t>
            </w:r>
            <w:proofErr w:type="spellStart"/>
            <w:r w:rsidRPr="00E36238">
              <w:rPr>
                <w:rFonts w:ascii="Arial" w:hAnsi="Arial" w:cs="Arial"/>
                <w:b/>
                <w:bCs/>
                <w:i/>
                <w:sz w:val="18"/>
                <w:szCs w:val="18"/>
                <w:lang w:eastAsia="ja-JP"/>
              </w:rPr>
              <w:t>PosResourcesPerBWP</w:t>
            </w:r>
            <w:proofErr w:type="spellEnd"/>
            <w:r w:rsidRPr="00E36238">
              <w:rPr>
                <w:rFonts w:ascii="Arial" w:hAnsi="Arial" w:cs="Arial"/>
                <w:i/>
                <w:sz w:val="18"/>
                <w:szCs w:val="18"/>
                <w:lang w:eastAsia="ja-JP"/>
              </w:rPr>
              <w:t xml:space="preserve"> </w:t>
            </w:r>
            <w:r w:rsidRPr="00E36238">
              <w:rPr>
                <w:rFonts w:ascii="Arial" w:hAnsi="Arial" w:cs="Arial"/>
                <w:sz w:val="18"/>
                <w:szCs w:val="18"/>
                <w:lang w:eastAsia="ja-JP"/>
              </w:rPr>
              <w:t xml:space="preserve">indicates the maximum number of aperiodic SRS Resources for positioning supported by the target device per BWP. Enumerated values </w:t>
            </w:r>
            <w:r w:rsidRPr="00E36238">
              <w:rPr>
                <w:rFonts w:ascii="Arial" w:hAnsi="Arial" w:cs="Arial"/>
                <w:i/>
                <w:iCs/>
                <w:sz w:val="18"/>
                <w:szCs w:val="18"/>
                <w:lang w:eastAsia="ja-JP"/>
              </w:rPr>
              <w:t>n1, n2, n4, n8, n16, n32, n64</w:t>
            </w:r>
            <w:r w:rsidRPr="00E36238">
              <w:rPr>
                <w:rFonts w:ascii="Arial" w:hAnsi="Arial" w:cs="Arial"/>
                <w:sz w:val="18"/>
                <w:szCs w:val="18"/>
                <w:lang w:eastAsia="ja-JP"/>
              </w:rPr>
              <w:t xml:space="preserve"> correspond to 1, 2, 4, 8, 16, 32, 64 aperiodic SRS Resources for positioning, respectively.</w:t>
            </w:r>
          </w:p>
          <w:p w14:paraId="7A79C94B" w14:textId="77777777" w:rsidR="00E36238" w:rsidRPr="00E36238" w:rsidRDefault="00E36238" w:rsidP="00E36238">
            <w:pPr>
              <w:keepNext/>
              <w:keepLines/>
              <w:spacing w:after="0"/>
              <w:ind w:left="568" w:hanging="284"/>
              <w:rPr>
                <w:rFonts w:ascii="Arial" w:hAnsi="Arial"/>
                <w:sz w:val="18"/>
              </w:rPr>
            </w:pPr>
            <w:r w:rsidRPr="00E36238">
              <w:rPr>
                <w:rFonts w:ascii="Arial" w:hAnsi="Arial" w:cs="Arial"/>
                <w:sz w:val="18"/>
                <w:szCs w:val="18"/>
                <w:lang w:eastAsia="ja-JP"/>
              </w:rPr>
              <w:t>-</w:t>
            </w:r>
            <w:r w:rsidRPr="00E36238">
              <w:rPr>
                <w:rFonts w:ascii="Arial" w:hAnsi="Arial" w:cs="Arial"/>
                <w:sz w:val="18"/>
                <w:szCs w:val="18"/>
                <w:lang w:eastAsia="ja-JP"/>
              </w:rPr>
              <w:tab/>
            </w:r>
            <w:proofErr w:type="spellStart"/>
            <w:r w:rsidRPr="00E36238">
              <w:rPr>
                <w:rFonts w:ascii="Arial" w:hAnsi="Arial" w:cs="Arial"/>
                <w:b/>
                <w:bCs/>
                <w:i/>
                <w:sz w:val="18"/>
                <w:szCs w:val="18"/>
                <w:lang w:eastAsia="ja-JP"/>
              </w:rPr>
              <w:t>maxNumberSP</w:t>
            </w:r>
            <w:proofErr w:type="spellEnd"/>
            <w:r w:rsidRPr="00E36238">
              <w:rPr>
                <w:rFonts w:ascii="Arial" w:hAnsi="Arial" w:cs="Arial"/>
                <w:b/>
                <w:bCs/>
                <w:i/>
                <w:sz w:val="18"/>
                <w:szCs w:val="18"/>
                <w:lang w:eastAsia="ja-JP"/>
              </w:rPr>
              <w:t>-SRS-</w:t>
            </w:r>
            <w:proofErr w:type="spellStart"/>
            <w:r w:rsidRPr="00E36238">
              <w:rPr>
                <w:rFonts w:ascii="Arial" w:hAnsi="Arial" w:cs="Arial"/>
                <w:b/>
                <w:bCs/>
                <w:i/>
                <w:sz w:val="18"/>
                <w:szCs w:val="18"/>
                <w:lang w:eastAsia="ja-JP"/>
              </w:rPr>
              <w:t>PosResourcesPerBWP</w:t>
            </w:r>
            <w:proofErr w:type="spellEnd"/>
            <w:r w:rsidRPr="00E36238">
              <w:rPr>
                <w:rFonts w:ascii="Arial" w:hAnsi="Arial" w:cs="Arial"/>
                <w:i/>
                <w:sz w:val="18"/>
                <w:szCs w:val="18"/>
                <w:lang w:eastAsia="ja-JP"/>
              </w:rPr>
              <w:t xml:space="preserve"> </w:t>
            </w:r>
            <w:r w:rsidRPr="00E36238">
              <w:rPr>
                <w:rFonts w:ascii="Arial" w:hAnsi="Arial" w:cs="Arial"/>
                <w:sz w:val="18"/>
                <w:szCs w:val="18"/>
                <w:lang w:eastAsia="ja-JP"/>
              </w:rPr>
              <w:t xml:space="preserve">indicates the maximum number of semi-persistent SRS Resources for positioning supported by the target device per BWP. Enumerated values </w:t>
            </w:r>
            <w:r w:rsidRPr="00E36238">
              <w:rPr>
                <w:rFonts w:ascii="Arial" w:hAnsi="Arial" w:cs="Arial"/>
                <w:i/>
                <w:iCs/>
                <w:sz w:val="18"/>
                <w:szCs w:val="18"/>
                <w:lang w:eastAsia="ja-JP"/>
              </w:rPr>
              <w:t>n1, n2, n4, n8, n16, n32, n64</w:t>
            </w:r>
            <w:r w:rsidRPr="00E36238">
              <w:rPr>
                <w:rFonts w:ascii="Arial" w:hAnsi="Arial" w:cs="Arial"/>
                <w:sz w:val="18"/>
                <w:szCs w:val="18"/>
                <w:lang w:eastAsia="ja-JP"/>
              </w:rPr>
              <w:t xml:space="preserve"> correspond to 1, 2, 4, 8, 16, 32, 64 semi-persistent SRS Resources for positioning, respectively.</w:t>
            </w:r>
          </w:p>
        </w:tc>
      </w:tr>
      <w:tr w:rsidR="00E36238" w:rsidRPr="00E36238" w14:paraId="13DC44E0" w14:textId="77777777" w:rsidTr="00BC6FCC">
        <w:tc>
          <w:tcPr>
            <w:tcW w:w="9639" w:type="dxa"/>
          </w:tcPr>
          <w:p w14:paraId="15B90AA1" w14:textId="77777777" w:rsidR="00E36238" w:rsidRPr="00E36238" w:rsidRDefault="00E36238" w:rsidP="00E36238">
            <w:pPr>
              <w:keepNext/>
              <w:keepLines/>
              <w:spacing w:after="0"/>
              <w:rPr>
                <w:rFonts w:ascii="Arial" w:hAnsi="Arial"/>
                <w:b/>
                <w:i/>
                <w:sz w:val="18"/>
              </w:rPr>
            </w:pPr>
            <w:proofErr w:type="spellStart"/>
            <w:r w:rsidRPr="00E36238">
              <w:rPr>
                <w:rFonts w:ascii="Arial" w:hAnsi="Arial"/>
                <w:b/>
                <w:i/>
                <w:sz w:val="18"/>
              </w:rPr>
              <w:t>maxNumberSRS-PosPathLossEstimateAllServingCells</w:t>
            </w:r>
            <w:proofErr w:type="spellEnd"/>
          </w:p>
          <w:p w14:paraId="76D992A9" w14:textId="77777777" w:rsidR="00E36238" w:rsidRPr="00E36238" w:rsidRDefault="00E36238" w:rsidP="00E36238">
            <w:pPr>
              <w:keepNext/>
              <w:keepLines/>
              <w:spacing w:after="0"/>
              <w:rPr>
                <w:rFonts w:ascii="Arial" w:hAnsi="Arial"/>
                <w:b/>
                <w:bCs/>
                <w:i/>
                <w:iCs/>
                <w:sz w:val="18"/>
              </w:rPr>
            </w:pPr>
            <w:r w:rsidRPr="00E36238">
              <w:rPr>
                <w:rFonts w:ascii="Arial" w:hAnsi="Arial" w:cs="Arial"/>
                <w:sz w:val="18"/>
                <w:szCs w:val="18"/>
                <w:lang w:eastAsia="ja-JP"/>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proofErr w:type="spellStart"/>
            <w:r w:rsidRPr="00E36238">
              <w:rPr>
                <w:rFonts w:ascii="Arial" w:hAnsi="Arial" w:cs="Arial"/>
                <w:i/>
                <w:iCs/>
                <w:sz w:val="18"/>
                <w:szCs w:val="18"/>
                <w:lang w:eastAsia="ja-JP"/>
              </w:rPr>
              <w:t>olpc</w:t>
            </w:r>
            <w:proofErr w:type="spellEnd"/>
            <w:r w:rsidRPr="00E36238">
              <w:rPr>
                <w:rFonts w:ascii="Arial" w:hAnsi="Arial" w:cs="Arial"/>
                <w:i/>
                <w:iCs/>
                <w:sz w:val="18"/>
                <w:szCs w:val="18"/>
                <w:lang w:eastAsia="ja-JP"/>
              </w:rPr>
              <w:t>-SRS-</w:t>
            </w:r>
            <w:proofErr w:type="spellStart"/>
            <w:r w:rsidRPr="00E36238">
              <w:rPr>
                <w:rFonts w:ascii="Arial" w:hAnsi="Arial" w:cs="Arial"/>
                <w:i/>
                <w:iCs/>
                <w:sz w:val="18"/>
                <w:szCs w:val="18"/>
                <w:lang w:eastAsia="ja-JP"/>
              </w:rPr>
              <w:t>PosBasedOnPRS</w:t>
            </w:r>
            <w:proofErr w:type="spellEnd"/>
            <w:r w:rsidRPr="00E36238">
              <w:rPr>
                <w:rFonts w:ascii="Arial" w:hAnsi="Arial" w:cs="Arial"/>
                <w:i/>
                <w:iCs/>
                <w:sz w:val="18"/>
                <w:szCs w:val="18"/>
                <w:lang w:eastAsia="ja-JP"/>
              </w:rPr>
              <w:t>-Serving,</w:t>
            </w:r>
            <w:r w:rsidRPr="00E36238">
              <w:rPr>
                <w:rFonts w:ascii="Arial" w:hAnsi="Arial" w:cs="Arial"/>
                <w:i/>
                <w:sz w:val="18"/>
                <w:szCs w:val="18"/>
                <w:lang w:eastAsia="ja-JP"/>
              </w:rPr>
              <w:t xml:space="preserve"> </w:t>
            </w:r>
            <w:proofErr w:type="spellStart"/>
            <w:r w:rsidRPr="00E36238">
              <w:rPr>
                <w:rFonts w:ascii="Arial" w:hAnsi="Arial" w:cs="Arial"/>
                <w:i/>
                <w:sz w:val="18"/>
                <w:szCs w:val="18"/>
                <w:lang w:eastAsia="ja-JP"/>
              </w:rPr>
              <w:t>olpc</w:t>
            </w:r>
            <w:proofErr w:type="spellEnd"/>
            <w:r w:rsidRPr="00E36238">
              <w:rPr>
                <w:rFonts w:ascii="Arial" w:hAnsi="Arial" w:cs="Arial"/>
                <w:i/>
                <w:sz w:val="18"/>
                <w:szCs w:val="18"/>
                <w:lang w:eastAsia="ja-JP"/>
              </w:rPr>
              <w:t>-SRS-</w:t>
            </w:r>
            <w:proofErr w:type="spellStart"/>
            <w:r w:rsidRPr="00E36238">
              <w:rPr>
                <w:rFonts w:ascii="Arial" w:hAnsi="Arial" w:cs="Arial"/>
                <w:i/>
                <w:sz w:val="18"/>
                <w:szCs w:val="18"/>
                <w:lang w:eastAsia="ja-JP"/>
              </w:rPr>
              <w:t>PosBasedOnSSB</w:t>
            </w:r>
            <w:proofErr w:type="spellEnd"/>
            <w:r w:rsidRPr="00E36238">
              <w:rPr>
                <w:rFonts w:ascii="Arial" w:hAnsi="Arial" w:cs="Arial"/>
                <w:i/>
                <w:sz w:val="18"/>
                <w:szCs w:val="18"/>
                <w:lang w:eastAsia="ja-JP"/>
              </w:rPr>
              <w:t>-Neigh</w:t>
            </w:r>
            <w:r w:rsidRPr="00E36238">
              <w:rPr>
                <w:rFonts w:ascii="Arial" w:hAnsi="Arial" w:cs="Arial"/>
                <w:i/>
                <w:iCs/>
                <w:sz w:val="18"/>
                <w:szCs w:val="18"/>
                <w:lang w:eastAsia="ja-JP"/>
              </w:rPr>
              <w:t xml:space="preserve"> </w:t>
            </w:r>
            <w:r w:rsidRPr="00E36238">
              <w:rPr>
                <w:rFonts w:ascii="Arial" w:hAnsi="Arial" w:cs="Arial"/>
                <w:sz w:val="18"/>
                <w:szCs w:val="18"/>
                <w:lang w:eastAsia="ja-JP"/>
              </w:rPr>
              <w:t xml:space="preserve">and </w:t>
            </w:r>
            <w:proofErr w:type="spellStart"/>
            <w:r w:rsidRPr="00E36238">
              <w:rPr>
                <w:rFonts w:ascii="Arial" w:hAnsi="Arial" w:cs="Arial"/>
                <w:i/>
                <w:sz w:val="18"/>
                <w:szCs w:val="18"/>
                <w:lang w:eastAsia="ja-JP"/>
              </w:rPr>
              <w:t>olpc</w:t>
            </w:r>
            <w:proofErr w:type="spellEnd"/>
            <w:r w:rsidRPr="00E36238">
              <w:rPr>
                <w:rFonts w:ascii="Arial" w:hAnsi="Arial" w:cs="Arial"/>
                <w:i/>
                <w:sz w:val="18"/>
                <w:szCs w:val="18"/>
                <w:lang w:eastAsia="ja-JP"/>
              </w:rPr>
              <w:t>-SRS-</w:t>
            </w:r>
            <w:proofErr w:type="spellStart"/>
            <w:r w:rsidRPr="00E36238">
              <w:rPr>
                <w:rFonts w:ascii="Arial" w:hAnsi="Arial" w:cs="Arial"/>
                <w:i/>
                <w:sz w:val="18"/>
                <w:szCs w:val="18"/>
                <w:lang w:eastAsia="ja-JP"/>
              </w:rPr>
              <w:t>PosBasedOnPRS</w:t>
            </w:r>
            <w:proofErr w:type="spellEnd"/>
            <w:r w:rsidRPr="00E36238">
              <w:rPr>
                <w:rFonts w:ascii="Arial" w:hAnsi="Arial" w:cs="Arial"/>
                <w:i/>
                <w:sz w:val="18"/>
                <w:szCs w:val="18"/>
                <w:lang w:eastAsia="ja-JP"/>
              </w:rPr>
              <w:t>-Neigh.</w:t>
            </w:r>
            <w:r w:rsidRPr="00E36238">
              <w:rPr>
                <w:rFonts w:ascii="Arial" w:hAnsi="Arial" w:cs="Arial"/>
                <w:sz w:val="18"/>
                <w:szCs w:val="18"/>
                <w:lang w:eastAsia="ja-JP"/>
              </w:rPr>
              <w:t xml:space="preserve"> Otherwise, the UE does not include this field.</w:t>
            </w:r>
          </w:p>
        </w:tc>
      </w:tr>
      <w:tr w:rsidR="00E36238" w:rsidRPr="00E36238" w14:paraId="619C9E90" w14:textId="77777777" w:rsidTr="00BC6FCC">
        <w:trPr>
          <w:cantSplit/>
        </w:trPr>
        <w:tc>
          <w:tcPr>
            <w:tcW w:w="9639" w:type="dxa"/>
          </w:tcPr>
          <w:p w14:paraId="044AF303" w14:textId="77777777" w:rsidR="00E36238" w:rsidRPr="00E36238" w:rsidRDefault="00E36238" w:rsidP="00E36238">
            <w:pPr>
              <w:keepNext/>
              <w:keepLines/>
              <w:spacing w:after="0"/>
              <w:rPr>
                <w:rFonts w:ascii="Arial" w:hAnsi="Arial"/>
                <w:b/>
                <w:i/>
                <w:sz w:val="18"/>
              </w:rPr>
            </w:pPr>
            <w:proofErr w:type="spellStart"/>
            <w:r w:rsidRPr="00E36238">
              <w:rPr>
                <w:rFonts w:ascii="Arial" w:hAnsi="Arial"/>
                <w:b/>
                <w:i/>
                <w:sz w:val="18"/>
              </w:rPr>
              <w:t>maxNumberSRS-PosSpatialRelationsAllServingCells</w:t>
            </w:r>
            <w:proofErr w:type="spellEnd"/>
          </w:p>
          <w:p w14:paraId="4A595EF4" w14:textId="77777777" w:rsidR="00E36238" w:rsidRPr="00E36238" w:rsidRDefault="00E36238" w:rsidP="00E36238">
            <w:pPr>
              <w:keepNext/>
              <w:keepLines/>
              <w:spacing w:after="0"/>
              <w:rPr>
                <w:rFonts w:ascii="Arial" w:hAnsi="Arial"/>
                <w:b/>
                <w:bCs/>
                <w:i/>
                <w:iCs/>
                <w:sz w:val="18"/>
              </w:rPr>
            </w:pPr>
            <w:r w:rsidRPr="00E36238">
              <w:rPr>
                <w:rFonts w:ascii="Arial" w:hAnsi="Arial" w:cs="Arial"/>
                <w:sz w:val="18"/>
                <w:szCs w:val="18"/>
                <w:lang w:eastAsia="ja-JP"/>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proofErr w:type="spellStart"/>
            <w:r w:rsidRPr="00E36238">
              <w:rPr>
                <w:rFonts w:ascii="Arial" w:hAnsi="Arial" w:cs="Arial"/>
                <w:i/>
                <w:iCs/>
                <w:sz w:val="18"/>
                <w:szCs w:val="18"/>
                <w:lang w:eastAsia="ja-JP"/>
              </w:rPr>
              <w:t>spatialRelation</w:t>
            </w:r>
            <w:proofErr w:type="spellEnd"/>
            <w:r w:rsidRPr="00E36238">
              <w:rPr>
                <w:rFonts w:ascii="Arial" w:hAnsi="Arial" w:cs="Arial"/>
                <w:i/>
                <w:iCs/>
                <w:sz w:val="18"/>
                <w:szCs w:val="18"/>
                <w:lang w:eastAsia="ja-JP"/>
              </w:rPr>
              <w:t>-SRS-</w:t>
            </w:r>
            <w:proofErr w:type="spellStart"/>
            <w:r w:rsidRPr="00E36238">
              <w:rPr>
                <w:rFonts w:ascii="Arial" w:hAnsi="Arial" w:cs="Arial"/>
                <w:i/>
                <w:iCs/>
                <w:sz w:val="18"/>
                <w:szCs w:val="18"/>
                <w:lang w:eastAsia="ja-JP"/>
              </w:rPr>
              <w:t>PosBasedOnSSB</w:t>
            </w:r>
            <w:proofErr w:type="spellEnd"/>
            <w:r w:rsidRPr="00E36238">
              <w:rPr>
                <w:rFonts w:ascii="Arial" w:hAnsi="Arial" w:cs="Arial"/>
                <w:i/>
                <w:iCs/>
                <w:sz w:val="18"/>
                <w:szCs w:val="18"/>
                <w:lang w:eastAsia="ja-JP"/>
              </w:rPr>
              <w:t>-Serving</w:t>
            </w:r>
            <w:r w:rsidRPr="00E36238">
              <w:rPr>
                <w:rFonts w:ascii="Arial" w:hAnsi="Arial" w:cs="Arial"/>
                <w:sz w:val="18"/>
                <w:szCs w:val="18"/>
                <w:lang w:eastAsia="ja-JP"/>
              </w:rPr>
              <w:t xml:space="preserve">, </w:t>
            </w:r>
            <w:proofErr w:type="spellStart"/>
            <w:r w:rsidRPr="00E36238">
              <w:rPr>
                <w:rFonts w:ascii="Arial" w:hAnsi="Arial" w:cs="Arial"/>
                <w:i/>
                <w:iCs/>
                <w:sz w:val="18"/>
                <w:szCs w:val="18"/>
                <w:lang w:eastAsia="ja-JP"/>
              </w:rPr>
              <w:t>spatialRelation</w:t>
            </w:r>
            <w:proofErr w:type="spellEnd"/>
            <w:r w:rsidRPr="00E36238">
              <w:rPr>
                <w:rFonts w:ascii="Arial" w:hAnsi="Arial" w:cs="Arial"/>
                <w:i/>
                <w:iCs/>
                <w:sz w:val="18"/>
                <w:szCs w:val="18"/>
                <w:lang w:eastAsia="ja-JP"/>
              </w:rPr>
              <w:t>-SRS-</w:t>
            </w:r>
            <w:proofErr w:type="spellStart"/>
            <w:r w:rsidRPr="00E36238">
              <w:rPr>
                <w:rFonts w:ascii="Arial" w:hAnsi="Arial" w:cs="Arial"/>
                <w:i/>
                <w:iCs/>
                <w:sz w:val="18"/>
                <w:szCs w:val="18"/>
                <w:lang w:eastAsia="ja-JP"/>
              </w:rPr>
              <w:t>PosBasedOnCSI</w:t>
            </w:r>
            <w:proofErr w:type="spellEnd"/>
            <w:r w:rsidRPr="00E36238">
              <w:rPr>
                <w:rFonts w:ascii="Arial" w:hAnsi="Arial" w:cs="Arial"/>
                <w:i/>
                <w:iCs/>
                <w:sz w:val="18"/>
                <w:szCs w:val="18"/>
                <w:lang w:eastAsia="ja-JP"/>
              </w:rPr>
              <w:t>-RS-Serving</w:t>
            </w:r>
            <w:r w:rsidRPr="00E36238">
              <w:rPr>
                <w:rFonts w:ascii="Arial" w:hAnsi="Arial" w:cs="Arial"/>
                <w:sz w:val="18"/>
                <w:szCs w:val="18"/>
                <w:lang w:eastAsia="ja-JP"/>
              </w:rPr>
              <w:t xml:space="preserve">, </w:t>
            </w:r>
            <w:proofErr w:type="spellStart"/>
            <w:r w:rsidRPr="00E36238">
              <w:rPr>
                <w:rFonts w:ascii="Arial" w:hAnsi="Arial" w:cs="Arial"/>
                <w:i/>
                <w:iCs/>
                <w:sz w:val="18"/>
                <w:szCs w:val="18"/>
                <w:lang w:eastAsia="ja-JP"/>
              </w:rPr>
              <w:t>spatialRelation</w:t>
            </w:r>
            <w:proofErr w:type="spellEnd"/>
            <w:r w:rsidRPr="00E36238">
              <w:rPr>
                <w:rFonts w:ascii="Arial" w:hAnsi="Arial" w:cs="Arial"/>
                <w:i/>
                <w:iCs/>
                <w:sz w:val="18"/>
                <w:szCs w:val="18"/>
                <w:lang w:eastAsia="ja-JP"/>
              </w:rPr>
              <w:t>-SRS-</w:t>
            </w:r>
            <w:proofErr w:type="spellStart"/>
            <w:r w:rsidRPr="00E36238">
              <w:rPr>
                <w:rFonts w:ascii="Arial" w:hAnsi="Arial" w:cs="Arial"/>
                <w:i/>
                <w:iCs/>
                <w:sz w:val="18"/>
                <w:szCs w:val="18"/>
                <w:lang w:eastAsia="ja-JP"/>
              </w:rPr>
              <w:t>PosBasedOnPRS</w:t>
            </w:r>
            <w:proofErr w:type="spellEnd"/>
            <w:r w:rsidRPr="00E36238">
              <w:rPr>
                <w:rFonts w:ascii="Arial" w:hAnsi="Arial" w:cs="Arial"/>
                <w:i/>
                <w:iCs/>
                <w:sz w:val="18"/>
                <w:szCs w:val="18"/>
                <w:lang w:eastAsia="ja-JP"/>
              </w:rPr>
              <w:t>-Serving</w:t>
            </w:r>
            <w:r w:rsidRPr="00E36238">
              <w:rPr>
                <w:rFonts w:ascii="Arial" w:hAnsi="Arial" w:cs="Arial"/>
                <w:sz w:val="18"/>
                <w:szCs w:val="18"/>
                <w:lang w:eastAsia="ja-JP"/>
              </w:rPr>
              <w:t xml:space="preserve">, </w:t>
            </w:r>
            <w:proofErr w:type="spellStart"/>
            <w:r w:rsidRPr="00E36238">
              <w:rPr>
                <w:rFonts w:ascii="Arial" w:hAnsi="Arial" w:cs="Arial"/>
                <w:i/>
                <w:iCs/>
                <w:sz w:val="18"/>
                <w:szCs w:val="18"/>
                <w:lang w:eastAsia="ja-JP"/>
              </w:rPr>
              <w:t>spatialRelation</w:t>
            </w:r>
            <w:proofErr w:type="spellEnd"/>
            <w:r w:rsidRPr="00E36238">
              <w:rPr>
                <w:rFonts w:ascii="Arial" w:hAnsi="Arial" w:cs="Arial"/>
                <w:i/>
                <w:iCs/>
                <w:sz w:val="18"/>
                <w:szCs w:val="18"/>
                <w:lang w:eastAsia="ja-JP"/>
              </w:rPr>
              <w:t>-SRS-</w:t>
            </w:r>
            <w:proofErr w:type="spellStart"/>
            <w:r w:rsidRPr="00E36238">
              <w:rPr>
                <w:rFonts w:ascii="Arial" w:hAnsi="Arial" w:cs="Arial"/>
                <w:i/>
                <w:iCs/>
                <w:sz w:val="18"/>
                <w:szCs w:val="18"/>
                <w:lang w:eastAsia="ja-JP"/>
              </w:rPr>
              <w:t>PosBasedOnSSB</w:t>
            </w:r>
            <w:proofErr w:type="spellEnd"/>
            <w:r w:rsidRPr="00E36238">
              <w:rPr>
                <w:rFonts w:ascii="Arial" w:hAnsi="Arial" w:cs="Arial"/>
                <w:i/>
                <w:iCs/>
                <w:sz w:val="18"/>
                <w:szCs w:val="18"/>
                <w:lang w:eastAsia="ja-JP"/>
              </w:rPr>
              <w:t>-Neigh</w:t>
            </w:r>
            <w:r w:rsidRPr="00E36238">
              <w:rPr>
                <w:rFonts w:ascii="Arial" w:hAnsi="Arial" w:cs="Arial"/>
                <w:sz w:val="18"/>
                <w:szCs w:val="18"/>
                <w:lang w:eastAsia="ja-JP"/>
              </w:rPr>
              <w:t xml:space="preserve"> or </w:t>
            </w:r>
            <w:proofErr w:type="spellStart"/>
            <w:r w:rsidRPr="00E36238">
              <w:rPr>
                <w:rFonts w:ascii="Arial" w:hAnsi="Arial" w:cs="Arial"/>
                <w:i/>
                <w:iCs/>
                <w:sz w:val="18"/>
                <w:szCs w:val="18"/>
                <w:lang w:eastAsia="ja-JP"/>
              </w:rPr>
              <w:t>spatialRelation</w:t>
            </w:r>
            <w:proofErr w:type="spellEnd"/>
            <w:r w:rsidRPr="00E36238">
              <w:rPr>
                <w:rFonts w:ascii="Arial" w:hAnsi="Arial" w:cs="Arial"/>
                <w:i/>
                <w:iCs/>
                <w:sz w:val="18"/>
                <w:szCs w:val="18"/>
                <w:lang w:eastAsia="ja-JP"/>
              </w:rPr>
              <w:t>-SRS-</w:t>
            </w:r>
            <w:proofErr w:type="spellStart"/>
            <w:r w:rsidRPr="00E36238">
              <w:rPr>
                <w:rFonts w:ascii="Arial" w:hAnsi="Arial" w:cs="Arial"/>
                <w:i/>
                <w:iCs/>
                <w:sz w:val="18"/>
                <w:szCs w:val="18"/>
                <w:lang w:eastAsia="ja-JP"/>
              </w:rPr>
              <w:t>PosBasedOnPRS</w:t>
            </w:r>
            <w:proofErr w:type="spellEnd"/>
            <w:r w:rsidRPr="00E36238">
              <w:rPr>
                <w:rFonts w:ascii="Arial" w:hAnsi="Arial" w:cs="Arial"/>
                <w:i/>
                <w:iCs/>
                <w:sz w:val="18"/>
                <w:szCs w:val="18"/>
                <w:lang w:eastAsia="ja-JP"/>
              </w:rPr>
              <w:t>-Neigh</w:t>
            </w:r>
            <w:r w:rsidRPr="00E36238">
              <w:rPr>
                <w:rFonts w:ascii="Arial" w:hAnsi="Arial" w:cs="Arial"/>
                <w:sz w:val="18"/>
                <w:szCs w:val="18"/>
                <w:lang w:eastAsia="ja-JP"/>
              </w:rPr>
              <w:t>. Otherwise, the UE does not include this field.</w:t>
            </w:r>
          </w:p>
        </w:tc>
      </w:tr>
      <w:tr w:rsidR="00E36238" w:rsidRPr="00E36238" w14:paraId="72D7A411" w14:textId="77777777" w:rsidTr="00BC6FCC">
        <w:trPr>
          <w:cantSplit/>
        </w:trPr>
        <w:tc>
          <w:tcPr>
            <w:tcW w:w="9639" w:type="dxa"/>
          </w:tcPr>
          <w:p w14:paraId="507BF80B" w14:textId="77777777" w:rsidR="00E36238" w:rsidRPr="00E36238" w:rsidRDefault="00E36238" w:rsidP="00E36238">
            <w:pPr>
              <w:keepNext/>
              <w:keepLines/>
              <w:spacing w:after="0"/>
              <w:rPr>
                <w:rFonts w:ascii="Arial" w:hAnsi="Arial" w:cs="Arial"/>
                <w:b/>
                <w:bCs/>
                <w:i/>
                <w:iCs/>
                <w:sz w:val="18"/>
                <w:szCs w:val="18"/>
              </w:rPr>
            </w:pPr>
            <w:proofErr w:type="spellStart"/>
            <w:r w:rsidRPr="00E36238">
              <w:rPr>
                <w:rFonts w:ascii="Arial" w:hAnsi="Arial" w:cs="Arial"/>
                <w:b/>
                <w:bCs/>
                <w:i/>
                <w:iCs/>
                <w:sz w:val="18"/>
                <w:szCs w:val="18"/>
                <w:lang w:eastAsia="ja-JP"/>
              </w:rPr>
              <w:t>olpc</w:t>
            </w:r>
            <w:proofErr w:type="spellEnd"/>
            <w:r w:rsidRPr="00E36238">
              <w:rPr>
                <w:rFonts w:ascii="Arial" w:hAnsi="Arial" w:cs="Arial"/>
                <w:b/>
                <w:bCs/>
                <w:i/>
                <w:iCs/>
                <w:sz w:val="18"/>
                <w:szCs w:val="18"/>
                <w:lang w:eastAsia="ja-JP"/>
              </w:rPr>
              <w:t>-SRS-</w:t>
            </w:r>
            <w:proofErr w:type="spellStart"/>
            <w:r w:rsidRPr="00E36238">
              <w:rPr>
                <w:rFonts w:ascii="Arial" w:hAnsi="Arial" w:cs="Arial"/>
                <w:b/>
                <w:bCs/>
                <w:i/>
                <w:iCs/>
                <w:sz w:val="18"/>
                <w:szCs w:val="18"/>
                <w:lang w:eastAsia="ja-JP"/>
              </w:rPr>
              <w:t>Pos</w:t>
            </w:r>
            <w:proofErr w:type="spellEnd"/>
          </w:p>
          <w:p w14:paraId="3EE78FE5" w14:textId="018D1928" w:rsidR="00E36238" w:rsidRPr="00E36238" w:rsidRDefault="00E36238" w:rsidP="00E36238">
            <w:pPr>
              <w:keepNext/>
              <w:keepLines/>
              <w:spacing w:after="0"/>
              <w:rPr>
                <w:rFonts w:ascii="Arial" w:hAnsi="Arial" w:cs="Arial"/>
                <w:bCs/>
                <w:iCs/>
                <w:sz w:val="18"/>
                <w:szCs w:val="18"/>
                <w:lang w:eastAsia="ja-JP"/>
              </w:rPr>
            </w:pPr>
            <w:r w:rsidRPr="00E36238">
              <w:rPr>
                <w:rFonts w:ascii="Arial" w:hAnsi="Arial" w:cs="Arial"/>
                <w:bCs/>
                <w:iCs/>
                <w:sz w:val="18"/>
                <w:szCs w:val="18"/>
              </w:rPr>
              <w:t xml:space="preserve">Indicates </w:t>
            </w:r>
            <w:r w:rsidRPr="00E36238">
              <w:rPr>
                <w:rFonts w:ascii="Arial" w:hAnsi="Arial" w:cs="Arial"/>
                <w:bCs/>
                <w:iCs/>
                <w:sz w:val="18"/>
                <w:szCs w:val="18"/>
                <w:lang w:eastAsia="ja-JP"/>
              </w:rPr>
              <w:t>whether the UE supports open-loop power control for SRS for positioning</w:t>
            </w:r>
            <w:r w:rsidRPr="00E36238">
              <w:rPr>
                <w:rFonts w:ascii="Arial" w:hAnsi="Arial" w:cs="Arial"/>
                <w:bCs/>
                <w:iCs/>
                <w:sz w:val="18"/>
                <w:szCs w:val="18"/>
              </w:rPr>
              <w:t>.</w:t>
            </w:r>
            <w:r w:rsidRPr="00E36238">
              <w:rPr>
                <w:rFonts w:ascii="Arial" w:hAnsi="Arial" w:cs="Arial"/>
                <w:bCs/>
                <w:iCs/>
                <w:sz w:val="18"/>
                <w:szCs w:val="18"/>
                <w:lang w:eastAsia="ja-JP"/>
              </w:rPr>
              <w:t xml:space="preserve"> The capability signalling comprises the following parameters</w:t>
            </w:r>
            <w:del w:id="65" w:author="Lenovo" w:date="2022-10-29T13:48:00Z">
              <w:r w:rsidRPr="00E36238" w:rsidDel="00564B1F">
                <w:rPr>
                  <w:rFonts w:ascii="Arial" w:hAnsi="Arial" w:cs="Arial"/>
                  <w:bCs/>
                  <w:iCs/>
                  <w:sz w:val="18"/>
                  <w:szCs w:val="18"/>
                  <w:lang w:eastAsia="ja-JP"/>
                </w:rPr>
                <w:delText>.</w:delText>
              </w:r>
            </w:del>
            <w:ins w:id="66" w:author="Lenovo" w:date="2022-10-29T13:48:00Z">
              <w:r w:rsidR="00564B1F">
                <w:rPr>
                  <w:rFonts w:ascii="Arial" w:hAnsi="Arial" w:cs="Arial"/>
                  <w:bCs/>
                  <w:iCs/>
                  <w:sz w:val="18"/>
                  <w:szCs w:val="18"/>
                  <w:lang w:eastAsia="ja-JP"/>
                </w:rPr>
                <w:t>:</w:t>
              </w:r>
            </w:ins>
          </w:p>
          <w:p w14:paraId="54880C1F" w14:textId="77777777" w:rsidR="00E36238" w:rsidRPr="00E36238" w:rsidRDefault="00E36238" w:rsidP="00E36238">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proofErr w:type="spellStart"/>
            <w:r w:rsidRPr="00E36238">
              <w:rPr>
                <w:rFonts w:ascii="Arial" w:hAnsi="Arial" w:cs="Arial"/>
                <w:b/>
                <w:bCs/>
                <w:i/>
                <w:sz w:val="18"/>
                <w:szCs w:val="18"/>
                <w:lang w:eastAsia="ja-JP"/>
              </w:rPr>
              <w:t>olpc</w:t>
            </w:r>
            <w:proofErr w:type="spellEnd"/>
            <w:r w:rsidRPr="00E36238">
              <w:rPr>
                <w:rFonts w:ascii="Arial" w:hAnsi="Arial" w:cs="Arial"/>
                <w:b/>
                <w:bCs/>
                <w:i/>
                <w:sz w:val="18"/>
                <w:szCs w:val="18"/>
                <w:lang w:eastAsia="ja-JP"/>
              </w:rPr>
              <w:t>-SRS-</w:t>
            </w:r>
            <w:proofErr w:type="spellStart"/>
            <w:r w:rsidRPr="00E36238">
              <w:rPr>
                <w:rFonts w:ascii="Arial" w:hAnsi="Arial" w:cs="Arial"/>
                <w:b/>
                <w:bCs/>
                <w:i/>
                <w:sz w:val="18"/>
                <w:szCs w:val="18"/>
                <w:lang w:eastAsia="ja-JP"/>
              </w:rPr>
              <w:t>PosBasedOnPRS</w:t>
            </w:r>
            <w:proofErr w:type="spellEnd"/>
            <w:r w:rsidRPr="00E36238">
              <w:rPr>
                <w:rFonts w:ascii="Arial" w:hAnsi="Arial" w:cs="Arial"/>
                <w:b/>
                <w:bCs/>
                <w:i/>
                <w:sz w:val="18"/>
                <w:szCs w:val="18"/>
                <w:lang w:eastAsia="ja-JP"/>
              </w:rPr>
              <w:t>-Serving</w:t>
            </w:r>
            <w:r w:rsidRPr="00E36238">
              <w:rPr>
                <w:rFonts w:ascii="Arial" w:hAnsi="Arial" w:cs="Arial"/>
                <w:i/>
                <w:sz w:val="18"/>
                <w:szCs w:val="18"/>
                <w:lang w:eastAsia="ja-JP"/>
              </w:rPr>
              <w:t xml:space="preserve"> </w:t>
            </w:r>
            <w:r w:rsidRPr="00E36238">
              <w:rPr>
                <w:rFonts w:ascii="Arial" w:hAnsi="Arial" w:cs="Arial"/>
                <w:sz w:val="18"/>
                <w:szCs w:val="18"/>
                <w:lang w:eastAsia="ja-JP"/>
              </w:rPr>
              <w:t>indicates whether the UE supports OLPC for SRS for positioning based on PRS from the serving cell in the same band. The UE can include this field only if the UE supports NR-DL-</w:t>
            </w:r>
            <w:r w:rsidRPr="00E36238">
              <w:rPr>
                <w:rFonts w:ascii="Arial" w:hAnsi="Arial" w:cs="Arial"/>
                <w:i/>
                <w:iCs/>
                <w:sz w:val="18"/>
                <w:szCs w:val="18"/>
                <w:lang w:eastAsia="ja-JP"/>
              </w:rPr>
              <w:t>PRS-</w:t>
            </w:r>
            <w:proofErr w:type="spellStart"/>
            <w:r w:rsidRPr="00E36238">
              <w:rPr>
                <w:rFonts w:ascii="Arial" w:hAnsi="Arial" w:cs="Arial"/>
                <w:i/>
                <w:iCs/>
                <w:sz w:val="18"/>
                <w:szCs w:val="18"/>
                <w:lang w:eastAsia="ja-JP"/>
              </w:rPr>
              <w:t>ProcessingCapability</w:t>
            </w:r>
            <w:proofErr w:type="spellEnd"/>
            <w:r w:rsidRPr="00E36238">
              <w:rPr>
                <w:rFonts w:ascii="Arial" w:hAnsi="Arial" w:cs="Arial"/>
                <w:sz w:val="18"/>
                <w:szCs w:val="18"/>
                <w:lang w:eastAsia="ja-JP"/>
              </w:rPr>
              <w:t xml:space="preserve"> and </w:t>
            </w:r>
            <w:proofErr w:type="spellStart"/>
            <w:r w:rsidRPr="00E36238">
              <w:rPr>
                <w:rFonts w:ascii="Arial" w:hAnsi="Arial" w:cs="Arial"/>
                <w:i/>
                <w:iCs/>
                <w:sz w:val="18"/>
                <w:szCs w:val="18"/>
                <w:lang w:eastAsia="ja-JP"/>
              </w:rPr>
              <w:t>srs-PosResources</w:t>
            </w:r>
            <w:proofErr w:type="spellEnd"/>
            <w:r w:rsidRPr="00E36238">
              <w:rPr>
                <w:rFonts w:ascii="Arial" w:hAnsi="Arial" w:cs="Arial"/>
                <w:i/>
                <w:iCs/>
                <w:sz w:val="18"/>
                <w:szCs w:val="18"/>
                <w:lang w:eastAsia="ja-JP"/>
              </w:rPr>
              <w:t xml:space="preserve"> </w:t>
            </w:r>
            <w:r w:rsidRPr="00E36238">
              <w:rPr>
                <w:rFonts w:ascii="Arial" w:hAnsi="Arial" w:cs="Arial"/>
                <w:sz w:val="18"/>
                <w:szCs w:val="18"/>
                <w:lang w:eastAsia="ja-JP"/>
              </w:rPr>
              <w:t>TS38.331 [35] Otherwise, the UE does not include this field.</w:t>
            </w:r>
          </w:p>
          <w:p w14:paraId="0245E97E" w14:textId="77777777" w:rsidR="00E36238" w:rsidRPr="00E36238" w:rsidRDefault="00E36238" w:rsidP="00E36238">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proofErr w:type="spellStart"/>
            <w:r w:rsidRPr="00E36238">
              <w:rPr>
                <w:rFonts w:ascii="Arial" w:hAnsi="Arial" w:cs="Arial"/>
                <w:b/>
                <w:bCs/>
                <w:i/>
                <w:sz w:val="18"/>
                <w:szCs w:val="18"/>
                <w:lang w:eastAsia="ja-JP"/>
              </w:rPr>
              <w:t>olpc</w:t>
            </w:r>
            <w:proofErr w:type="spellEnd"/>
            <w:r w:rsidRPr="00E36238">
              <w:rPr>
                <w:rFonts w:ascii="Arial" w:hAnsi="Arial" w:cs="Arial"/>
                <w:b/>
                <w:bCs/>
                <w:i/>
                <w:sz w:val="18"/>
                <w:szCs w:val="18"/>
                <w:lang w:eastAsia="ja-JP"/>
              </w:rPr>
              <w:t>-SRS-</w:t>
            </w:r>
            <w:proofErr w:type="spellStart"/>
            <w:r w:rsidRPr="00E36238">
              <w:rPr>
                <w:rFonts w:ascii="Arial" w:hAnsi="Arial" w:cs="Arial"/>
                <w:b/>
                <w:bCs/>
                <w:i/>
                <w:sz w:val="18"/>
                <w:szCs w:val="18"/>
                <w:lang w:eastAsia="ja-JP"/>
              </w:rPr>
              <w:t>PosBasedOnSSB</w:t>
            </w:r>
            <w:proofErr w:type="spellEnd"/>
            <w:r w:rsidRPr="00E36238">
              <w:rPr>
                <w:rFonts w:ascii="Arial" w:hAnsi="Arial" w:cs="Arial"/>
                <w:b/>
                <w:bCs/>
                <w:i/>
                <w:sz w:val="18"/>
                <w:szCs w:val="18"/>
                <w:lang w:eastAsia="ja-JP"/>
              </w:rPr>
              <w:t>-Neigh</w:t>
            </w:r>
            <w:r w:rsidRPr="00E36238">
              <w:rPr>
                <w:rFonts w:ascii="Arial" w:hAnsi="Arial" w:cs="Arial"/>
                <w:i/>
                <w:sz w:val="18"/>
                <w:szCs w:val="18"/>
                <w:lang w:eastAsia="ja-JP"/>
              </w:rPr>
              <w:t xml:space="preserve"> </w:t>
            </w:r>
            <w:r w:rsidRPr="00E36238">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proofErr w:type="spellStart"/>
            <w:r w:rsidRPr="00E36238">
              <w:rPr>
                <w:rFonts w:ascii="Arial" w:hAnsi="Arial" w:cs="Arial"/>
                <w:i/>
                <w:iCs/>
                <w:sz w:val="18"/>
                <w:szCs w:val="18"/>
                <w:lang w:eastAsia="ja-JP"/>
              </w:rPr>
              <w:t>srs-PosResources</w:t>
            </w:r>
            <w:proofErr w:type="spellEnd"/>
            <w:r w:rsidRPr="00E36238">
              <w:rPr>
                <w:rFonts w:ascii="Arial" w:hAnsi="Arial" w:cs="Arial"/>
                <w:i/>
                <w:iCs/>
                <w:sz w:val="18"/>
                <w:szCs w:val="18"/>
                <w:lang w:eastAsia="ja-JP"/>
              </w:rPr>
              <w:t xml:space="preserve"> </w:t>
            </w:r>
            <w:r w:rsidRPr="00E36238">
              <w:rPr>
                <w:rFonts w:ascii="Arial" w:hAnsi="Arial" w:cs="Arial"/>
                <w:sz w:val="18"/>
                <w:szCs w:val="18"/>
                <w:lang w:eastAsia="ja-JP"/>
              </w:rPr>
              <w:t>TS 38.331 [35]. Otherwise, the UE does not include this field.</w:t>
            </w:r>
          </w:p>
          <w:p w14:paraId="4F1B2D49" w14:textId="77777777" w:rsidR="00E36238" w:rsidRPr="00E36238" w:rsidRDefault="00E36238" w:rsidP="00E36238">
            <w:pPr>
              <w:spacing w:after="0"/>
              <w:ind w:left="568" w:hanging="284"/>
              <w:rPr>
                <w:rFonts w:ascii="Arial" w:hAnsi="Arial" w:cs="Arial"/>
                <w:sz w:val="18"/>
                <w:szCs w:val="18"/>
              </w:rPr>
            </w:pPr>
            <w:r w:rsidRPr="00E36238">
              <w:rPr>
                <w:rFonts w:ascii="Arial" w:hAnsi="Arial" w:cs="Arial"/>
                <w:sz w:val="18"/>
                <w:szCs w:val="18"/>
                <w:lang w:eastAsia="ja-JP"/>
              </w:rPr>
              <w:t>-</w:t>
            </w:r>
            <w:r w:rsidRPr="00E36238">
              <w:rPr>
                <w:rFonts w:ascii="Arial" w:hAnsi="Arial" w:cs="Arial"/>
                <w:sz w:val="18"/>
                <w:szCs w:val="18"/>
                <w:lang w:eastAsia="ja-JP"/>
              </w:rPr>
              <w:tab/>
            </w:r>
            <w:proofErr w:type="spellStart"/>
            <w:r w:rsidRPr="00E36238">
              <w:rPr>
                <w:rFonts w:ascii="Arial" w:hAnsi="Arial" w:cs="Arial"/>
                <w:b/>
                <w:bCs/>
                <w:i/>
                <w:sz w:val="18"/>
                <w:szCs w:val="18"/>
                <w:lang w:eastAsia="ja-JP"/>
              </w:rPr>
              <w:t>olpc</w:t>
            </w:r>
            <w:proofErr w:type="spellEnd"/>
            <w:r w:rsidRPr="00E36238">
              <w:rPr>
                <w:rFonts w:ascii="Arial" w:hAnsi="Arial" w:cs="Arial"/>
                <w:b/>
                <w:bCs/>
                <w:i/>
                <w:sz w:val="18"/>
                <w:szCs w:val="18"/>
                <w:lang w:eastAsia="ja-JP"/>
              </w:rPr>
              <w:t>-SRS-</w:t>
            </w:r>
            <w:proofErr w:type="spellStart"/>
            <w:r w:rsidRPr="00E36238">
              <w:rPr>
                <w:rFonts w:ascii="Arial" w:hAnsi="Arial" w:cs="Arial"/>
                <w:b/>
                <w:bCs/>
                <w:i/>
                <w:sz w:val="18"/>
                <w:szCs w:val="18"/>
                <w:lang w:eastAsia="ja-JP"/>
              </w:rPr>
              <w:t>PosBasedOnPRS</w:t>
            </w:r>
            <w:proofErr w:type="spellEnd"/>
            <w:r w:rsidRPr="00E36238">
              <w:rPr>
                <w:rFonts w:ascii="Arial" w:hAnsi="Arial" w:cs="Arial"/>
                <w:b/>
                <w:bCs/>
                <w:i/>
                <w:sz w:val="18"/>
                <w:szCs w:val="18"/>
                <w:lang w:eastAsia="ja-JP"/>
              </w:rPr>
              <w:t>-Neigh</w:t>
            </w:r>
            <w:r w:rsidRPr="00E36238">
              <w:rPr>
                <w:rFonts w:ascii="Arial" w:hAnsi="Arial" w:cs="Arial"/>
                <w:i/>
                <w:sz w:val="18"/>
                <w:szCs w:val="18"/>
                <w:lang w:eastAsia="ja-JP"/>
              </w:rPr>
              <w:t xml:space="preserve"> </w:t>
            </w:r>
            <w:r w:rsidRPr="00E36238">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proofErr w:type="spellStart"/>
            <w:r w:rsidRPr="00E36238">
              <w:rPr>
                <w:rFonts w:ascii="Arial" w:hAnsi="Arial" w:cs="Arial"/>
                <w:i/>
                <w:iCs/>
                <w:sz w:val="18"/>
                <w:szCs w:val="18"/>
                <w:lang w:eastAsia="ja-JP"/>
              </w:rPr>
              <w:t>olpc</w:t>
            </w:r>
            <w:proofErr w:type="spellEnd"/>
            <w:r w:rsidRPr="00E36238">
              <w:rPr>
                <w:rFonts w:ascii="Arial" w:hAnsi="Arial" w:cs="Arial"/>
                <w:i/>
                <w:iCs/>
                <w:sz w:val="18"/>
                <w:szCs w:val="18"/>
                <w:lang w:eastAsia="ja-JP"/>
              </w:rPr>
              <w:t>-SRS-</w:t>
            </w:r>
            <w:proofErr w:type="spellStart"/>
            <w:r w:rsidRPr="00E36238">
              <w:rPr>
                <w:rFonts w:ascii="Arial" w:hAnsi="Arial" w:cs="Arial"/>
                <w:i/>
                <w:iCs/>
                <w:sz w:val="18"/>
                <w:szCs w:val="18"/>
                <w:lang w:eastAsia="ja-JP"/>
              </w:rPr>
              <w:t>PosBasedOnPRS</w:t>
            </w:r>
            <w:proofErr w:type="spellEnd"/>
            <w:r w:rsidRPr="00E36238">
              <w:rPr>
                <w:rFonts w:ascii="Arial" w:hAnsi="Arial" w:cs="Arial"/>
                <w:i/>
                <w:iCs/>
                <w:sz w:val="18"/>
                <w:szCs w:val="18"/>
                <w:lang w:eastAsia="ja-JP"/>
              </w:rPr>
              <w:t>-Serving</w:t>
            </w:r>
            <w:r w:rsidRPr="00E36238">
              <w:rPr>
                <w:rFonts w:ascii="Arial" w:hAnsi="Arial" w:cs="Arial"/>
                <w:sz w:val="18"/>
                <w:szCs w:val="18"/>
                <w:lang w:eastAsia="ja-JP"/>
              </w:rPr>
              <w:t>. Otherwise, the UE does not include this field.</w:t>
            </w:r>
          </w:p>
          <w:p w14:paraId="60A5314C" w14:textId="77777777" w:rsidR="00E36238" w:rsidRPr="00E36238" w:rsidRDefault="00E36238" w:rsidP="00E36238">
            <w:pPr>
              <w:keepNext/>
              <w:keepLines/>
              <w:spacing w:after="0"/>
              <w:ind w:left="1197" w:hanging="709"/>
              <w:rPr>
                <w:rFonts w:ascii="Arial" w:hAnsi="Arial"/>
                <w:sz w:val="18"/>
                <w:lang w:eastAsia="ja-JP"/>
              </w:rPr>
            </w:pPr>
            <w:r w:rsidRPr="00E36238">
              <w:rPr>
                <w:rFonts w:ascii="Arial" w:hAnsi="Arial"/>
                <w:sz w:val="18"/>
              </w:rPr>
              <w:t>Note:</w:t>
            </w:r>
            <w:r w:rsidRPr="00E36238">
              <w:rPr>
                <w:rFonts w:ascii="Arial" w:hAnsi="Arial"/>
                <w:sz w:val="18"/>
              </w:rPr>
              <w:tab/>
              <w:t>A PRS from a PRS-only TP is treated as PRS from a non-serving cell.</w:t>
            </w:r>
          </w:p>
          <w:p w14:paraId="3C61110B" w14:textId="77777777" w:rsidR="00E36238" w:rsidRPr="00E36238" w:rsidRDefault="00E36238" w:rsidP="00E36238">
            <w:pPr>
              <w:spacing w:after="0"/>
              <w:ind w:left="568" w:hanging="284"/>
              <w:rPr>
                <w:rFonts w:cs="Arial"/>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proofErr w:type="spellStart"/>
            <w:r w:rsidRPr="00E36238">
              <w:rPr>
                <w:rFonts w:ascii="Arial" w:hAnsi="Arial" w:cs="Arial"/>
                <w:b/>
                <w:bCs/>
                <w:i/>
                <w:sz w:val="18"/>
                <w:szCs w:val="18"/>
                <w:lang w:eastAsia="ja-JP"/>
              </w:rPr>
              <w:t>maxNumberPathLossEstimatePerServing</w:t>
            </w:r>
            <w:proofErr w:type="spellEnd"/>
            <w:r w:rsidRPr="00E36238">
              <w:rPr>
                <w:rFonts w:ascii="Arial" w:hAnsi="Arial" w:cs="Arial"/>
                <w:i/>
                <w:sz w:val="18"/>
                <w:szCs w:val="18"/>
                <w:lang w:eastAsia="ja-JP"/>
              </w:rPr>
              <w:t xml:space="preserve"> </w:t>
            </w:r>
            <w:r w:rsidRPr="00E36238">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proofErr w:type="spellStart"/>
            <w:r w:rsidRPr="00E36238">
              <w:rPr>
                <w:rFonts w:ascii="Arial" w:hAnsi="Arial" w:cs="Arial"/>
                <w:i/>
                <w:iCs/>
                <w:sz w:val="18"/>
                <w:szCs w:val="18"/>
                <w:lang w:eastAsia="ja-JP"/>
              </w:rPr>
              <w:t>olpc</w:t>
            </w:r>
            <w:proofErr w:type="spellEnd"/>
            <w:r w:rsidRPr="00E36238">
              <w:rPr>
                <w:rFonts w:ascii="Arial" w:hAnsi="Arial" w:cs="Arial"/>
                <w:i/>
                <w:iCs/>
                <w:sz w:val="18"/>
                <w:szCs w:val="18"/>
                <w:lang w:eastAsia="ja-JP"/>
              </w:rPr>
              <w:t>-SRS-</w:t>
            </w:r>
            <w:proofErr w:type="spellStart"/>
            <w:r w:rsidRPr="00E36238">
              <w:rPr>
                <w:rFonts w:ascii="Arial" w:hAnsi="Arial" w:cs="Arial"/>
                <w:i/>
                <w:iCs/>
                <w:sz w:val="18"/>
                <w:szCs w:val="18"/>
                <w:lang w:eastAsia="ja-JP"/>
              </w:rPr>
              <w:t>PosBasedOnPRS</w:t>
            </w:r>
            <w:proofErr w:type="spellEnd"/>
            <w:r w:rsidRPr="00E36238">
              <w:rPr>
                <w:rFonts w:ascii="Arial" w:hAnsi="Arial" w:cs="Arial"/>
                <w:i/>
                <w:iCs/>
                <w:sz w:val="18"/>
                <w:szCs w:val="18"/>
                <w:lang w:eastAsia="ja-JP"/>
              </w:rPr>
              <w:t>-Serving,</w:t>
            </w:r>
            <w:r w:rsidRPr="00E36238">
              <w:rPr>
                <w:rFonts w:ascii="Arial" w:hAnsi="Arial" w:cs="Arial"/>
                <w:i/>
                <w:sz w:val="18"/>
                <w:szCs w:val="18"/>
                <w:lang w:eastAsia="ja-JP"/>
              </w:rPr>
              <w:t xml:space="preserve"> </w:t>
            </w:r>
            <w:proofErr w:type="spellStart"/>
            <w:r w:rsidRPr="00E36238">
              <w:rPr>
                <w:rFonts w:ascii="Arial" w:hAnsi="Arial" w:cs="Arial"/>
                <w:i/>
                <w:sz w:val="18"/>
                <w:szCs w:val="18"/>
                <w:lang w:eastAsia="ja-JP"/>
              </w:rPr>
              <w:t>olpc</w:t>
            </w:r>
            <w:proofErr w:type="spellEnd"/>
            <w:r w:rsidRPr="00E36238">
              <w:rPr>
                <w:rFonts w:ascii="Arial" w:hAnsi="Arial" w:cs="Arial"/>
                <w:i/>
                <w:sz w:val="18"/>
                <w:szCs w:val="18"/>
                <w:lang w:eastAsia="ja-JP"/>
              </w:rPr>
              <w:t>-SRS-</w:t>
            </w:r>
            <w:proofErr w:type="spellStart"/>
            <w:r w:rsidRPr="00E36238">
              <w:rPr>
                <w:rFonts w:ascii="Arial" w:hAnsi="Arial" w:cs="Arial"/>
                <w:i/>
                <w:sz w:val="18"/>
                <w:szCs w:val="18"/>
                <w:lang w:eastAsia="ja-JP"/>
              </w:rPr>
              <w:t>PosBasedOnSSB</w:t>
            </w:r>
            <w:proofErr w:type="spellEnd"/>
            <w:r w:rsidRPr="00E36238">
              <w:rPr>
                <w:rFonts w:ascii="Arial" w:hAnsi="Arial" w:cs="Arial"/>
                <w:i/>
                <w:sz w:val="18"/>
                <w:szCs w:val="18"/>
                <w:lang w:eastAsia="ja-JP"/>
              </w:rPr>
              <w:t>-Neigh</w:t>
            </w:r>
            <w:r w:rsidRPr="00E36238">
              <w:rPr>
                <w:rFonts w:ascii="Arial" w:hAnsi="Arial" w:cs="Arial"/>
                <w:i/>
                <w:iCs/>
                <w:sz w:val="18"/>
                <w:szCs w:val="18"/>
                <w:lang w:eastAsia="ja-JP"/>
              </w:rPr>
              <w:t xml:space="preserve"> </w:t>
            </w:r>
            <w:r w:rsidRPr="00E36238">
              <w:rPr>
                <w:rFonts w:ascii="Arial" w:hAnsi="Arial" w:cs="Arial"/>
                <w:sz w:val="18"/>
                <w:szCs w:val="18"/>
                <w:lang w:eastAsia="ja-JP"/>
              </w:rPr>
              <w:t xml:space="preserve">and </w:t>
            </w:r>
            <w:proofErr w:type="spellStart"/>
            <w:r w:rsidRPr="00E36238">
              <w:rPr>
                <w:rFonts w:ascii="Arial" w:hAnsi="Arial" w:cs="Arial"/>
                <w:i/>
                <w:sz w:val="18"/>
                <w:szCs w:val="18"/>
                <w:lang w:eastAsia="ja-JP"/>
              </w:rPr>
              <w:t>olpc</w:t>
            </w:r>
            <w:proofErr w:type="spellEnd"/>
            <w:r w:rsidRPr="00E36238">
              <w:rPr>
                <w:rFonts w:ascii="Arial" w:hAnsi="Arial" w:cs="Arial"/>
                <w:i/>
                <w:sz w:val="18"/>
                <w:szCs w:val="18"/>
                <w:lang w:eastAsia="ja-JP"/>
              </w:rPr>
              <w:t>-SRS-</w:t>
            </w:r>
            <w:proofErr w:type="spellStart"/>
            <w:r w:rsidRPr="00E36238">
              <w:rPr>
                <w:rFonts w:ascii="Arial" w:hAnsi="Arial" w:cs="Arial"/>
                <w:i/>
                <w:sz w:val="18"/>
                <w:szCs w:val="18"/>
                <w:lang w:eastAsia="ja-JP"/>
              </w:rPr>
              <w:t>PosBasedOnPRS</w:t>
            </w:r>
            <w:proofErr w:type="spellEnd"/>
            <w:r w:rsidRPr="00E36238">
              <w:rPr>
                <w:rFonts w:ascii="Arial" w:hAnsi="Arial" w:cs="Arial"/>
                <w:i/>
                <w:sz w:val="18"/>
                <w:szCs w:val="18"/>
                <w:lang w:eastAsia="ja-JP"/>
              </w:rPr>
              <w:t>-Neigh.</w:t>
            </w:r>
            <w:r w:rsidRPr="00E36238">
              <w:rPr>
                <w:rFonts w:ascii="Arial" w:hAnsi="Arial" w:cs="Arial"/>
                <w:sz w:val="18"/>
                <w:szCs w:val="18"/>
                <w:lang w:eastAsia="ja-JP"/>
              </w:rPr>
              <w:t xml:space="preserve"> Otherwise, the UE does not include this field.</w:t>
            </w:r>
          </w:p>
        </w:tc>
      </w:tr>
      <w:tr w:rsidR="00E36238" w:rsidRPr="00E36238" w14:paraId="772068A2" w14:textId="77777777" w:rsidTr="00BC6FCC">
        <w:trPr>
          <w:cantSplit/>
        </w:trPr>
        <w:tc>
          <w:tcPr>
            <w:tcW w:w="9639" w:type="dxa"/>
          </w:tcPr>
          <w:p w14:paraId="55BE0E8B" w14:textId="77777777" w:rsidR="00E36238" w:rsidRPr="00E36238" w:rsidRDefault="00E36238" w:rsidP="00E36238">
            <w:pPr>
              <w:keepNext/>
              <w:keepLines/>
              <w:spacing w:after="0"/>
              <w:rPr>
                <w:rFonts w:ascii="Arial" w:hAnsi="Arial" w:cs="Arial"/>
                <w:b/>
                <w:bCs/>
                <w:i/>
                <w:iCs/>
                <w:sz w:val="18"/>
                <w:szCs w:val="18"/>
              </w:rPr>
            </w:pPr>
            <w:proofErr w:type="spellStart"/>
            <w:r w:rsidRPr="00E36238">
              <w:rPr>
                <w:rFonts w:ascii="Arial" w:hAnsi="Arial" w:cs="Arial"/>
                <w:b/>
                <w:bCs/>
                <w:i/>
                <w:iCs/>
                <w:sz w:val="18"/>
                <w:szCs w:val="18"/>
                <w:lang w:eastAsia="ja-JP"/>
              </w:rPr>
              <w:lastRenderedPageBreak/>
              <w:t>s</w:t>
            </w:r>
            <w:r w:rsidRPr="00E36238">
              <w:rPr>
                <w:rFonts w:ascii="Arial" w:hAnsi="Arial" w:cs="Arial"/>
                <w:b/>
                <w:bCs/>
                <w:i/>
                <w:iCs/>
                <w:sz w:val="18"/>
                <w:szCs w:val="18"/>
              </w:rPr>
              <w:t>p</w:t>
            </w:r>
            <w:r w:rsidRPr="00E36238">
              <w:rPr>
                <w:rFonts w:ascii="Arial" w:hAnsi="Arial" w:cs="Arial"/>
                <w:b/>
                <w:bCs/>
                <w:i/>
                <w:iCs/>
                <w:sz w:val="18"/>
                <w:szCs w:val="18"/>
                <w:lang w:eastAsia="ja-JP"/>
              </w:rPr>
              <w:t>atialRelationsSRS-Pos</w:t>
            </w:r>
            <w:proofErr w:type="spellEnd"/>
          </w:p>
          <w:p w14:paraId="7740D9C3" w14:textId="10873829" w:rsidR="00E36238" w:rsidRPr="00E36238" w:rsidRDefault="00E36238" w:rsidP="00E36238">
            <w:pPr>
              <w:keepNext/>
              <w:keepLines/>
              <w:spacing w:after="0"/>
              <w:rPr>
                <w:rFonts w:ascii="Arial" w:hAnsi="Arial" w:cs="Arial"/>
                <w:bCs/>
                <w:iCs/>
                <w:sz w:val="18"/>
                <w:szCs w:val="18"/>
                <w:lang w:eastAsia="ja-JP"/>
              </w:rPr>
            </w:pPr>
            <w:r w:rsidRPr="00E36238">
              <w:rPr>
                <w:rFonts w:ascii="Arial" w:hAnsi="Arial" w:cs="Arial"/>
                <w:bCs/>
                <w:iCs/>
                <w:sz w:val="18"/>
                <w:szCs w:val="18"/>
              </w:rPr>
              <w:t xml:space="preserve">Indicates </w:t>
            </w:r>
            <w:r w:rsidRPr="00E36238">
              <w:rPr>
                <w:rFonts w:ascii="Arial" w:hAnsi="Arial" w:cs="Arial"/>
                <w:bCs/>
                <w:iCs/>
                <w:sz w:val="18"/>
                <w:szCs w:val="18"/>
                <w:lang w:eastAsia="ja-JP"/>
              </w:rPr>
              <w:t>whether the UE supports spatial relations for SRS for positioning</w:t>
            </w:r>
            <w:r w:rsidRPr="00E36238">
              <w:rPr>
                <w:rFonts w:ascii="Arial" w:hAnsi="Arial" w:cs="Arial"/>
                <w:bCs/>
                <w:iCs/>
                <w:sz w:val="18"/>
                <w:szCs w:val="18"/>
              </w:rPr>
              <w:t>.</w:t>
            </w:r>
            <w:r w:rsidRPr="00E36238">
              <w:rPr>
                <w:rFonts w:ascii="Arial" w:hAnsi="Arial" w:cs="Arial"/>
                <w:bCs/>
                <w:iCs/>
                <w:sz w:val="18"/>
                <w:szCs w:val="18"/>
                <w:lang w:eastAsia="ja-JP"/>
              </w:rPr>
              <w:t xml:space="preserve"> It is only applicable for FR2. The capability signalling comprises the following parameters</w:t>
            </w:r>
            <w:del w:id="67" w:author="Lenovo" w:date="2022-10-29T13:48:00Z">
              <w:r w:rsidRPr="00E36238" w:rsidDel="00564B1F">
                <w:rPr>
                  <w:rFonts w:ascii="Arial" w:hAnsi="Arial" w:cs="Arial"/>
                  <w:bCs/>
                  <w:iCs/>
                  <w:sz w:val="18"/>
                  <w:szCs w:val="18"/>
                  <w:lang w:eastAsia="ja-JP"/>
                </w:rPr>
                <w:delText>.</w:delText>
              </w:r>
            </w:del>
            <w:ins w:id="68" w:author="Lenovo" w:date="2022-10-29T13:48:00Z">
              <w:r w:rsidR="00564B1F">
                <w:rPr>
                  <w:rFonts w:ascii="Arial" w:hAnsi="Arial" w:cs="Arial"/>
                  <w:bCs/>
                  <w:iCs/>
                  <w:sz w:val="18"/>
                  <w:szCs w:val="18"/>
                  <w:lang w:eastAsia="ja-JP"/>
                </w:rPr>
                <w:t>:</w:t>
              </w:r>
            </w:ins>
          </w:p>
          <w:p w14:paraId="0DEF03EE" w14:textId="77777777" w:rsidR="00E36238" w:rsidRPr="00E36238" w:rsidRDefault="00E36238" w:rsidP="00E36238">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proofErr w:type="spellStart"/>
            <w:r w:rsidRPr="00E36238">
              <w:rPr>
                <w:rFonts w:ascii="Arial" w:hAnsi="Arial" w:cs="Arial"/>
                <w:b/>
                <w:bCs/>
                <w:i/>
                <w:sz w:val="18"/>
                <w:szCs w:val="18"/>
                <w:lang w:eastAsia="ja-JP"/>
              </w:rPr>
              <w:t>spatialRelation</w:t>
            </w:r>
            <w:proofErr w:type="spellEnd"/>
            <w:r w:rsidRPr="00E36238">
              <w:rPr>
                <w:rFonts w:ascii="Arial" w:hAnsi="Arial" w:cs="Arial"/>
                <w:b/>
                <w:bCs/>
                <w:i/>
                <w:sz w:val="18"/>
                <w:szCs w:val="18"/>
                <w:lang w:eastAsia="ja-JP"/>
              </w:rPr>
              <w:t>-SRS-</w:t>
            </w:r>
            <w:proofErr w:type="spellStart"/>
            <w:r w:rsidRPr="00E36238">
              <w:rPr>
                <w:rFonts w:ascii="Arial" w:hAnsi="Arial" w:cs="Arial"/>
                <w:b/>
                <w:bCs/>
                <w:i/>
                <w:sz w:val="18"/>
                <w:szCs w:val="18"/>
                <w:lang w:eastAsia="ja-JP"/>
              </w:rPr>
              <w:t>PosBasedOnSSB</w:t>
            </w:r>
            <w:proofErr w:type="spellEnd"/>
            <w:r w:rsidRPr="00E36238">
              <w:rPr>
                <w:rFonts w:ascii="Arial" w:hAnsi="Arial" w:cs="Arial"/>
                <w:b/>
                <w:bCs/>
                <w:i/>
                <w:sz w:val="18"/>
                <w:szCs w:val="18"/>
                <w:lang w:eastAsia="ja-JP"/>
              </w:rPr>
              <w:t>-Serving</w:t>
            </w:r>
            <w:r w:rsidRPr="00E36238">
              <w:rPr>
                <w:rFonts w:ascii="Arial" w:hAnsi="Arial" w:cs="Arial"/>
                <w:sz w:val="18"/>
                <w:szCs w:val="18"/>
                <w:lang w:eastAsia="ja-JP"/>
              </w:rPr>
              <w:t xml:space="preserve"> indicates whether the UE supports spatial relation for SRS for positioning based on SSB from the serving cell</w:t>
            </w:r>
            <w:r w:rsidRPr="00E36238">
              <w:t xml:space="preserve"> </w:t>
            </w:r>
            <w:r w:rsidRPr="00E36238">
              <w:rPr>
                <w:rFonts w:ascii="Arial" w:hAnsi="Arial" w:cs="Arial"/>
                <w:sz w:val="18"/>
                <w:szCs w:val="18"/>
                <w:lang w:eastAsia="ja-JP"/>
              </w:rPr>
              <w:t xml:space="preserve">in the same band. The UE can include this field only if the UE supports </w:t>
            </w:r>
            <w:proofErr w:type="spellStart"/>
            <w:r w:rsidRPr="00E36238">
              <w:rPr>
                <w:rFonts w:ascii="Arial" w:hAnsi="Arial" w:cs="Arial"/>
                <w:i/>
                <w:iCs/>
                <w:sz w:val="18"/>
                <w:szCs w:val="18"/>
                <w:lang w:eastAsia="ja-JP"/>
              </w:rPr>
              <w:t>srs-PosResources</w:t>
            </w:r>
            <w:proofErr w:type="spellEnd"/>
            <w:r w:rsidRPr="00E36238">
              <w:rPr>
                <w:rFonts w:ascii="Arial" w:hAnsi="Arial" w:cs="Arial"/>
                <w:i/>
                <w:iCs/>
                <w:sz w:val="18"/>
                <w:szCs w:val="18"/>
                <w:lang w:eastAsia="ja-JP"/>
              </w:rPr>
              <w:t xml:space="preserve"> </w:t>
            </w:r>
            <w:r w:rsidRPr="00E36238">
              <w:rPr>
                <w:rFonts w:ascii="Arial" w:hAnsi="Arial" w:cs="Arial"/>
                <w:sz w:val="18"/>
                <w:szCs w:val="18"/>
                <w:lang w:eastAsia="ja-JP"/>
              </w:rPr>
              <w:t>TS 38.331 [35]. Otherwise, the UE does not include this field.</w:t>
            </w:r>
          </w:p>
          <w:p w14:paraId="25767F21" w14:textId="77777777" w:rsidR="00E36238" w:rsidRPr="00E36238" w:rsidRDefault="00E36238" w:rsidP="00E36238">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proofErr w:type="spellStart"/>
            <w:r w:rsidRPr="00E36238">
              <w:rPr>
                <w:rFonts w:ascii="Arial" w:hAnsi="Arial" w:cs="Arial"/>
                <w:b/>
                <w:bCs/>
                <w:i/>
                <w:sz w:val="18"/>
                <w:szCs w:val="18"/>
                <w:lang w:eastAsia="ja-JP"/>
              </w:rPr>
              <w:t>spatialRelation</w:t>
            </w:r>
            <w:proofErr w:type="spellEnd"/>
            <w:r w:rsidRPr="00E36238">
              <w:rPr>
                <w:rFonts w:ascii="Arial" w:hAnsi="Arial" w:cs="Arial"/>
                <w:b/>
                <w:bCs/>
                <w:i/>
                <w:sz w:val="18"/>
                <w:szCs w:val="18"/>
                <w:lang w:eastAsia="ja-JP"/>
              </w:rPr>
              <w:t>-SRS-</w:t>
            </w:r>
            <w:proofErr w:type="spellStart"/>
            <w:r w:rsidRPr="00E36238">
              <w:rPr>
                <w:rFonts w:ascii="Arial" w:hAnsi="Arial" w:cs="Arial"/>
                <w:b/>
                <w:bCs/>
                <w:i/>
                <w:sz w:val="18"/>
                <w:szCs w:val="18"/>
                <w:lang w:eastAsia="ja-JP"/>
              </w:rPr>
              <w:t>PosBasedOnCSI</w:t>
            </w:r>
            <w:proofErr w:type="spellEnd"/>
            <w:r w:rsidRPr="00E36238">
              <w:rPr>
                <w:rFonts w:ascii="Arial" w:hAnsi="Arial" w:cs="Arial"/>
                <w:b/>
                <w:bCs/>
                <w:i/>
                <w:sz w:val="18"/>
                <w:szCs w:val="18"/>
                <w:lang w:eastAsia="ja-JP"/>
              </w:rPr>
              <w:t>-RS-Serving</w:t>
            </w:r>
            <w:r w:rsidRPr="00E36238">
              <w:rPr>
                <w:rFonts w:ascii="Arial" w:hAnsi="Arial" w:cs="Arial"/>
                <w:sz w:val="18"/>
                <w:szCs w:val="18"/>
                <w:lang w:eastAsia="ja-JP"/>
              </w:rPr>
              <w:t xml:space="preserve"> indicates whether the UE supports spatial relation for SRS for positioning based on CSI-RS from the serving cell</w:t>
            </w:r>
            <w:r w:rsidRPr="00E36238">
              <w:t xml:space="preserve"> </w:t>
            </w:r>
            <w:r w:rsidRPr="00E36238">
              <w:rPr>
                <w:rFonts w:ascii="Arial" w:hAnsi="Arial" w:cs="Arial"/>
                <w:sz w:val="18"/>
                <w:szCs w:val="18"/>
                <w:lang w:eastAsia="ja-JP"/>
              </w:rPr>
              <w:t xml:space="preserve">in the same band. The UE can include this field only if the UE supports </w:t>
            </w:r>
            <w:proofErr w:type="spellStart"/>
            <w:r w:rsidRPr="00E36238">
              <w:rPr>
                <w:rFonts w:ascii="Arial" w:hAnsi="Arial" w:cs="Arial"/>
                <w:i/>
                <w:sz w:val="18"/>
                <w:szCs w:val="18"/>
                <w:lang w:eastAsia="ja-JP"/>
              </w:rPr>
              <w:t>spatialRelation</w:t>
            </w:r>
            <w:proofErr w:type="spellEnd"/>
            <w:r w:rsidRPr="00E36238">
              <w:rPr>
                <w:rFonts w:ascii="Arial" w:hAnsi="Arial" w:cs="Arial"/>
                <w:i/>
                <w:sz w:val="18"/>
                <w:szCs w:val="18"/>
                <w:lang w:eastAsia="ja-JP"/>
              </w:rPr>
              <w:t>-SRS-</w:t>
            </w:r>
            <w:proofErr w:type="spellStart"/>
            <w:r w:rsidRPr="00E36238">
              <w:rPr>
                <w:rFonts w:ascii="Arial" w:hAnsi="Arial" w:cs="Arial"/>
                <w:i/>
                <w:sz w:val="18"/>
                <w:szCs w:val="18"/>
                <w:lang w:eastAsia="ja-JP"/>
              </w:rPr>
              <w:t>PosBasedOnSSB</w:t>
            </w:r>
            <w:proofErr w:type="spellEnd"/>
            <w:r w:rsidRPr="00E36238">
              <w:rPr>
                <w:rFonts w:ascii="Arial" w:hAnsi="Arial" w:cs="Arial"/>
                <w:i/>
                <w:sz w:val="18"/>
                <w:szCs w:val="18"/>
                <w:lang w:eastAsia="ja-JP"/>
              </w:rPr>
              <w:t>-Serving</w:t>
            </w:r>
            <w:r w:rsidRPr="00E36238">
              <w:rPr>
                <w:rFonts w:ascii="Arial" w:hAnsi="Arial" w:cs="Arial"/>
                <w:sz w:val="18"/>
                <w:szCs w:val="18"/>
                <w:lang w:eastAsia="ja-JP"/>
              </w:rPr>
              <w:t>. Otherwise, the UE does not include this field.</w:t>
            </w:r>
          </w:p>
          <w:p w14:paraId="4DF7DB45" w14:textId="77777777" w:rsidR="00E36238" w:rsidRPr="00E36238" w:rsidRDefault="00E36238" w:rsidP="00E36238">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proofErr w:type="spellStart"/>
            <w:r w:rsidRPr="00E36238">
              <w:rPr>
                <w:rFonts w:ascii="Arial" w:hAnsi="Arial" w:cs="Arial"/>
                <w:b/>
                <w:bCs/>
                <w:i/>
                <w:sz w:val="18"/>
                <w:szCs w:val="18"/>
                <w:lang w:eastAsia="ja-JP"/>
              </w:rPr>
              <w:t>spatialRelation</w:t>
            </w:r>
            <w:proofErr w:type="spellEnd"/>
            <w:r w:rsidRPr="00E36238">
              <w:rPr>
                <w:rFonts w:ascii="Arial" w:hAnsi="Arial" w:cs="Arial"/>
                <w:b/>
                <w:bCs/>
                <w:i/>
                <w:sz w:val="18"/>
                <w:szCs w:val="18"/>
                <w:lang w:eastAsia="ja-JP"/>
              </w:rPr>
              <w:t>-SRS-</w:t>
            </w:r>
            <w:proofErr w:type="spellStart"/>
            <w:r w:rsidRPr="00E36238">
              <w:rPr>
                <w:rFonts w:ascii="Arial" w:hAnsi="Arial" w:cs="Arial"/>
                <w:b/>
                <w:bCs/>
                <w:i/>
                <w:sz w:val="18"/>
                <w:szCs w:val="18"/>
                <w:lang w:eastAsia="ja-JP"/>
              </w:rPr>
              <w:t>PosBasedOnPRS</w:t>
            </w:r>
            <w:proofErr w:type="spellEnd"/>
            <w:r w:rsidRPr="00E36238">
              <w:rPr>
                <w:rFonts w:ascii="Arial" w:hAnsi="Arial" w:cs="Arial"/>
                <w:b/>
                <w:bCs/>
                <w:i/>
                <w:sz w:val="18"/>
                <w:szCs w:val="18"/>
                <w:lang w:eastAsia="ja-JP"/>
              </w:rPr>
              <w:t>-Serving</w:t>
            </w:r>
            <w:r w:rsidRPr="00E36238">
              <w:rPr>
                <w:rFonts w:ascii="Arial" w:hAnsi="Arial" w:cs="Arial"/>
                <w:i/>
                <w:sz w:val="18"/>
                <w:szCs w:val="18"/>
                <w:lang w:eastAsia="ja-JP"/>
              </w:rPr>
              <w:t xml:space="preserve"> </w:t>
            </w:r>
            <w:r w:rsidRPr="00E36238">
              <w:rPr>
                <w:rFonts w:ascii="Arial" w:hAnsi="Arial" w:cs="Arial"/>
                <w:sz w:val="18"/>
                <w:szCs w:val="18"/>
                <w:lang w:eastAsia="ja-JP"/>
              </w:rPr>
              <w:t>indicates whether the UE supports spatial relation for SRS for positioning based on PRS from the serving cell in the same band. The UE can include this field only if the UE supports any of DL-PRS Resources for DL-</w:t>
            </w:r>
            <w:proofErr w:type="spellStart"/>
            <w:r w:rsidRPr="00E36238">
              <w:rPr>
                <w:rFonts w:ascii="Arial" w:hAnsi="Arial" w:cs="Arial"/>
                <w:sz w:val="18"/>
                <w:szCs w:val="18"/>
                <w:lang w:eastAsia="ja-JP"/>
              </w:rPr>
              <w:t>AoD</w:t>
            </w:r>
            <w:proofErr w:type="spellEnd"/>
            <w:r w:rsidRPr="00E36238">
              <w:rPr>
                <w:rFonts w:ascii="Arial" w:hAnsi="Arial" w:cs="Arial"/>
                <w:sz w:val="18"/>
                <w:szCs w:val="18"/>
                <w:lang w:eastAsia="ja-JP"/>
              </w:rPr>
              <w:t xml:space="preserve">, DL-PRS Resources for DL-TDOA or DL-PRS Resources for Multi-RTT, or </w:t>
            </w:r>
            <w:proofErr w:type="spellStart"/>
            <w:r w:rsidRPr="00E36238">
              <w:rPr>
                <w:rFonts w:ascii="Arial" w:hAnsi="Arial" w:cs="Arial"/>
                <w:i/>
                <w:iCs/>
                <w:sz w:val="18"/>
                <w:szCs w:val="18"/>
                <w:lang w:eastAsia="ja-JP"/>
              </w:rPr>
              <w:t>srs-PosResources</w:t>
            </w:r>
            <w:proofErr w:type="spellEnd"/>
            <w:r w:rsidRPr="00E36238">
              <w:rPr>
                <w:rFonts w:ascii="Arial" w:hAnsi="Arial" w:cs="Arial"/>
                <w:i/>
                <w:iCs/>
                <w:sz w:val="18"/>
                <w:szCs w:val="18"/>
                <w:lang w:eastAsia="ja-JP"/>
              </w:rPr>
              <w:t xml:space="preserve"> </w:t>
            </w:r>
            <w:r w:rsidRPr="00E36238">
              <w:rPr>
                <w:rFonts w:ascii="Arial" w:hAnsi="Arial" w:cs="Arial"/>
                <w:sz w:val="18"/>
                <w:szCs w:val="18"/>
                <w:lang w:eastAsia="ja-JP"/>
              </w:rPr>
              <w:t>TS 38.331 [35]. Otherwise, the UE does not include this field.</w:t>
            </w:r>
          </w:p>
          <w:p w14:paraId="38A3CE71" w14:textId="77777777" w:rsidR="00E36238" w:rsidRPr="00E36238" w:rsidRDefault="00E36238" w:rsidP="00E36238">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proofErr w:type="spellStart"/>
            <w:r w:rsidRPr="00E36238">
              <w:rPr>
                <w:rFonts w:ascii="Arial" w:hAnsi="Arial" w:cs="Arial"/>
                <w:b/>
                <w:bCs/>
                <w:i/>
                <w:sz w:val="18"/>
                <w:szCs w:val="18"/>
                <w:lang w:eastAsia="ja-JP"/>
              </w:rPr>
              <w:t>spatialRelation</w:t>
            </w:r>
            <w:proofErr w:type="spellEnd"/>
            <w:r w:rsidRPr="00E36238">
              <w:rPr>
                <w:rFonts w:ascii="Arial" w:hAnsi="Arial" w:cs="Arial"/>
                <w:b/>
                <w:bCs/>
                <w:i/>
                <w:sz w:val="18"/>
                <w:szCs w:val="18"/>
                <w:lang w:eastAsia="ja-JP"/>
              </w:rPr>
              <w:t>-SRS-</w:t>
            </w:r>
            <w:proofErr w:type="spellStart"/>
            <w:r w:rsidRPr="00E36238">
              <w:rPr>
                <w:rFonts w:ascii="Arial" w:hAnsi="Arial" w:cs="Arial"/>
                <w:b/>
                <w:bCs/>
                <w:i/>
                <w:sz w:val="18"/>
                <w:szCs w:val="18"/>
                <w:lang w:eastAsia="ja-JP"/>
              </w:rPr>
              <w:t>PosBasedOnSRS</w:t>
            </w:r>
            <w:proofErr w:type="spellEnd"/>
            <w:r w:rsidRPr="00E36238">
              <w:rPr>
                <w:rFonts w:ascii="Arial" w:hAnsi="Arial" w:cs="Arial"/>
                <w:i/>
                <w:sz w:val="18"/>
                <w:szCs w:val="18"/>
                <w:lang w:eastAsia="ja-JP"/>
              </w:rPr>
              <w:t xml:space="preserve"> </w:t>
            </w:r>
            <w:r w:rsidRPr="00E36238">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proofErr w:type="spellStart"/>
            <w:r w:rsidRPr="00E36238">
              <w:rPr>
                <w:rFonts w:ascii="Arial" w:hAnsi="Arial" w:cs="Arial"/>
                <w:i/>
                <w:iCs/>
                <w:sz w:val="18"/>
                <w:szCs w:val="18"/>
                <w:lang w:eastAsia="ja-JP"/>
              </w:rPr>
              <w:t>srs-PosResources</w:t>
            </w:r>
            <w:proofErr w:type="spellEnd"/>
            <w:r w:rsidRPr="00E36238">
              <w:rPr>
                <w:rFonts w:ascii="Arial" w:hAnsi="Arial" w:cs="Arial"/>
                <w:i/>
                <w:iCs/>
                <w:sz w:val="18"/>
                <w:szCs w:val="18"/>
                <w:lang w:eastAsia="ja-JP"/>
              </w:rPr>
              <w:t xml:space="preserve"> </w:t>
            </w:r>
            <w:r w:rsidRPr="00E36238">
              <w:rPr>
                <w:rFonts w:ascii="Arial" w:hAnsi="Arial" w:cs="Arial"/>
                <w:sz w:val="18"/>
                <w:szCs w:val="18"/>
                <w:lang w:eastAsia="ja-JP"/>
              </w:rPr>
              <w:t>TS 38.331 [35]. Otherwise, the UE does not include this field.</w:t>
            </w:r>
          </w:p>
          <w:p w14:paraId="7F339FDC" w14:textId="77777777" w:rsidR="00E36238" w:rsidRPr="00E36238" w:rsidRDefault="00E36238" w:rsidP="00E36238">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proofErr w:type="spellStart"/>
            <w:r w:rsidRPr="00E36238">
              <w:rPr>
                <w:rFonts w:ascii="Arial" w:hAnsi="Arial" w:cs="Arial"/>
                <w:b/>
                <w:bCs/>
                <w:i/>
                <w:sz w:val="18"/>
                <w:szCs w:val="18"/>
                <w:lang w:eastAsia="ja-JP"/>
              </w:rPr>
              <w:t>spatialRelation</w:t>
            </w:r>
            <w:proofErr w:type="spellEnd"/>
            <w:r w:rsidRPr="00E36238">
              <w:rPr>
                <w:rFonts w:ascii="Arial" w:hAnsi="Arial" w:cs="Arial"/>
                <w:b/>
                <w:bCs/>
                <w:i/>
                <w:sz w:val="18"/>
                <w:szCs w:val="18"/>
                <w:lang w:eastAsia="ja-JP"/>
              </w:rPr>
              <w:t>-SRS-</w:t>
            </w:r>
            <w:proofErr w:type="spellStart"/>
            <w:r w:rsidRPr="00E36238">
              <w:rPr>
                <w:rFonts w:ascii="Arial" w:hAnsi="Arial" w:cs="Arial"/>
                <w:b/>
                <w:bCs/>
                <w:i/>
                <w:sz w:val="18"/>
                <w:szCs w:val="18"/>
                <w:lang w:eastAsia="ja-JP"/>
              </w:rPr>
              <w:t>PosBasedOnSSB</w:t>
            </w:r>
            <w:proofErr w:type="spellEnd"/>
            <w:r w:rsidRPr="00E36238">
              <w:rPr>
                <w:rFonts w:ascii="Arial" w:hAnsi="Arial" w:cs="Arial"/>
                <w:b/>
                <w:bCs/>
                <w:i/>
                <w:sz w:val="18"/>
                <w:szCs w:val="18"/>
                <w:lang w:eastAsia="ja-JP"/>
              </w:rPr>
              <w:t>-Neig</w:t>
            </w:r>
            <w:r w:rsidRPr="00E36238">
              <w:rPr>
                <w:rFonts w:ascii="Arial" w:hAnsi="Arial" w:cs="Arial"/>
                <w:i/>
                <w:sz w:val="18"/>
                <w:szCs w:val="18"/>
                <w:lang w:eastAsia="ja-JP"/>
              </w:rPr>
              <w:t xml:space="preserve">h </w:t>
            </w:r>
            <w:r w:rsidRPr="00E36238">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proofErr w:type="spellStart"/>
            <w:r w:rsidRPr="00E36238">
              <w:rPr>
                <w:rFonts w:ascii="Arial" w:hAnsi="Arial" w:cs="Arial"/>
                <w:i/>
                <w:sz w:val="18"/>
                <w:szCs w:val="18"/>
                <w:lang w:eastAsia="ja-JP"/>
              </w:rPr>
              <w:t>spatialRelation</w:t>
            </w:r>
            <w:proofErr w:type="spellEnd"/>
            <w:r w:rsidRPr="00E36238">
              <w:rPr>
                <w:rFonts w:ascii="Arial" w:hAnsi="Arial" w:cs="Arial"/>
                <w:i/>
                <w:sz w:val="18"/>
                <w:szCs w:val="18"/>
                <w:lang w:eastAsia="ja-JP"/>
              </w:rPr>
              <w:t>-SRS-</w:t>
            </w:r>
            <w:proofErr w:type="spellStart"/>
            <w:r w:rsidRPr="00E36238">
              <w:rPr>
                <w:rFonts w:ascii="Arial" w:hAnsi="Arial" w:cs="Arial"/>
                <w:i/>
                <w:sz w:val="18"/>
                <w:szCs w:val="18"/>
                <w:lang w:eastAsia="ja-JP"/>
              </w:rPr>
              <w:t>PosBasedOnSSB</w:t>
            </w:r>
            <w:proofErr w:type="spellEnd"/>
            <w:r w:rsidRPr="00E36238">
              <w:rPr>
                <w:rFonts w:ascii="Arial" w:hAnsi="Arial" w:cs="Arial"/>
                <w:i/>
                <w:sz w:val="18"/>
                <w:szCs w:val="18"/>
                <w:lang w:eastAsia="ja-JP"/>
              </w:rPr>
              <w:t>-Serving</w:t>
            </w:r>
            <w:r w:rsidRPr="00E36238">
              <w:rPr>
                <w:rFonts w:ascii="Arial" w:hAnsi="Arial" w:cs="Arial"/>
                <w:sz w:val="18"/>
                <w:szCs w:val="18"/>
                <w:lang w:eastAsia="ja-JP"/>
              </w:rPr>
              <w:t>. Otherwise, the UE does not include this field.</w:t>
            </w:r>
          </w:p>
          <w:p w14:paraId="7A88C0D1" w14:textId="77777777" w:rsidR="00E36238" w:rsidRPr="00E36238" w:rsidRDefault="00E36238" w:rsidP="00E36238">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proofErr w:type="spellStart"/>
            <w:r w:rsidRPr="00E36238">
              <w:rPr>
                <w:rFonts w:ascii="Arial" w:hAnsi="Arial" w:cs="Arial"/>
                <w:b/>
                <w:bCs/>
                <w:i/>
                <w:sz w:val="18"/>
                <w:szCs w:val="18"/>
                <w:lang w:eastAsia="ja-JP"/>
              </w:rPr>
              <w:t>spatialRelation</w:t>
            </w:r>
            <w:proofErr w:type="spellEnd"/>
            <w:r w:rsidRPr="00E36238">
              <w:rPr>
                <w:rFonts w:ascii="Arial" w:hAnsi="Arial" w:cs="Arial"/>
                <w:b/>
                <w:bCs/>
                <w:i/>
                <w:sz w:val="18"/>
                <w:szCs w:val="18"/>
                <w:lang w:eastAsia="ja-JP"/>
              </w:rPr>
              <w:t>-SRS-</w:t>
            </w:r>
            <w:proofErr w:type="spellStart"/>
            <w:r w:rsidRPr="00E36238">
              <w:rPr>
                <w:rFonts w:ascii="Arial" w:hAnsi="Arial" w:cs="Arial"/>
                <w:b/>
                <w:bCs/>
                <w:i/>
                <w:sz w:val="18"/>
                <w:szCs w:val="18"/>
                <w:lang w:eastAsia="ja-JP"/>
              </w:rPr>
              <w:t>PosBasedOnPRS</w:t>
            </w:r>
            <w:proofErr w:type="spellEnd"/>
            <w:r w:rsidRPr="00E36238">
              <w:rPr>
                <w:rFonts w:ascii="Arial" w:hAnsi="Arial" w:cs="Arial"/>
                <w:b/>
                <w:bCs/>
                <w:i/>
                <w:sz w:val="18"/>
                <w:szCs w:val="18"/>
                <w:lang w:eastAsia="ja-JP"/>
              </w:rPr>
              <w:t>-Neigh</w:t>
            </w:r>
            <w:r w:rsidRPr="00E36238">
              <w:rPr>
                <w:rFonts w:ascii="Arial" w:hAnsi="Arial" w:cs="Arial"/>
                <w:i/>
                <w:sz w:val="18"/>
                <w:szCs w:val="18"/>
                <w:lang w:eastAsia="ja-JP"/>
              </w:rPr>
              <w:t xml:space="preserve"> </w:t>
            </w:r>
            <w:r w:rsidRPr="00E36238">
              <w:rPr>
                <w:rFonts w:ascii="Arial"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proofErr w:type="spellStart"/>
            <w:r w:rsidRPr="00E36238">
              <w:rPr>
                <w:rFonts w:ascii="Arial" w:hAnsi="Arial" w:cs="Arial"/>
                <w:i/>
                <w:sz w:val="18"/>
                <w:szCs w:val="18"/>
                <w:lang w:eastAsia="ja-JP"/>
              </w:rPr>
              <w:t>spatialRelation</w:t>
            </w:r>
            <w:proofErr w:type="spellEnd"/>
            <w:r w:rsidRPr="00E36238">
              <w:rPr>
                <w:rFonts w:ascii="Arial" w:hAnsi="Arial" w:cs="Arial"/>
                <w:i/>
                <w:sz w:val="18"/>
                <w:szCs w:val="18"/>
                <w:lang w:eastAsia="ja-JP"/>
              </w:rPr>
              <w:t>-SRS-</w:t>
            </w:r>
            <w:proofErr w:type="spellStart"/>
            <w:r w:rsidRPr="00E36238">
              <w:rPr>
                <w:rFonts w:ascii="Arial" w:hAnsi="Arial" w:cs="Arial"/>
                <w:i/>
                <w:sz w:val="18"/>
                <w:szCs w:val="18"/>
                <w:lang w:eastAsia="ja-JP"/>
              </w:rPr>
              <w:t>PosBasedOnPRS</w:t>
            </w:r>
            <w:proofErr w:type="spellEnd"/>
            <w:r w:rsidRPr="00E36238">
              <w:rPr>
                <w:rFonts w:ascii="Arial" w:hAnsi="Arial" w:cs="Arial"/>
                <w:i/>
                <w:sz w:val="18"/>
                <w:szCs w:val="18"/>
                <w:lang w:eastAsia="ja-JP"/>
              </w:rPr>
              <w:t>-Serving</w:t>
            </w:r>
            <w:r w:rsidRPr="00E36238">
              <w:rPr>
                <w:rFonts w:ascii="Arial" w:hAnsi="Arial" w:cs="Arial"/>
                <w:sz w:val="18"/>
                <w:szCs w:val="18"/>
                <w:lang w:eastAsia="ja-JP"/>
              </w:rPr>
              <w:t>. Otherwise, the UE does not include this field.</w:t>
            </w:r>
          </w:p>
          <w:p w14:paraId="6B5A028A" w14:textId="77777777" w:rsidR="00E36238" w:rsidRPr="00E36238" w:rsidRDefault="00E36238" w:rsidP="00E36238">
            <w:pPr>
              <w:keepNext/>
              <w:keepLines/>
              <w:spacing w:after="0"/>
              <w:ind w:left="1197" w:hanging="709"/>
              <w:rPr>
                <w:rFonts w:ascii="Arial" w:hAnsi="Arial"/>
                <w:sz w:val="18"/>
                <w:lang w:eastAsia="ja-JP"/>
              </w:rPr>
            </w:pPr>
            <w:r w:rsidRPr="00E36238">
              <w:rPr>
                <w:rFonts w:ascii="Arial" w:hAnsi="Arial"/>
                <w:sz w:val="18"/>
              </w:rPr>
              <w:t>Note:</w:t>
            </w:r>
            <w:r w:rsidRPr="00E36238">
              <w:rPr>
                <w:rFonts w:ascii="Arial" w:hAnsi="Arial"/>
                <w:sz w:val="18"/>
              </w:rPr>
              <w:tab/>
              <w:t>A PRS from a PRS-only TP is treated as PRS from a non-serving cell.</w:t>
            </w:r>
          </w:p>
        </w:tc>
      </w:tr>
      <w:tr w:rsidR="00E36238" w:rsidRPr="00E36238" w14:paraId="0A79D10F" w14:textId="77777777" w:rsidTr="00BC6FCC">
        <w:trPr>
          <w:cantSplit/>
        </w:trPr>
        <w:tc>
          <w:tcPr>
            <w:tcW w:w="9639" w:type="dxa"/>
          </w:tcPr>
          <w:p w14:paraId="315AFC79" w14:textId="77777777" w:rsidR="00E36238" w:rsidRPr="00E36238" w:rsidRDefault="00E36238" w:rsidP="00E36238">
            <w:pPr>
              <w:keepNext/>
              <w:keepLines/>
              <w:spacing w:after="0"/>
              <w:rPr>
                <w:rFonts w:ascii="Arial" w:hAnsi="Arial" w:cs="Arial"/>
                <w:b/>
                <w:bCs/>
                <w:i/>
                <w:iCs/>
                <w:sz w:val="18"/>
                <w:szCs w:val="18"/>
                <w:lang w:eastAsia="ja-JP"/>
              </w:rPr>
            </w:pPr>
            <w:proofErr w:type="spellStart"/>
            <w:r w:rsidRPr="00E36238">
              <w:rPr>
                <w:rFonts w:ascii="Arial" w:hAnsi="Arial" w:cs="Arial"/>
                <w:b/>
                <w:bCs/>
                <w:i/>
                <w:iCs/>
                <w:sz w:val="18"/>
                <w:szCs w:val="18"/>
                <w:lang w:eastAsia="ja-JP"/>
              </w:rPr>
              <w:t>posSRS</w:t>
            </w:r>
            <w:proofErr w:type="spellEnd"/>
            <w:r w:rsidRPr="00E36238">
              <w:rPr>
                <w:rFonts w:ascii="Arial" w:hAnsi="Arial" w:cs="Arial"/>
                <w:b/>
                <w:bCs/>
                <w:i/>
                <w:iCs/>
                <w:sz w:val="18"/>
                <w:szCs w:val="18"/>
                <w:lang w:eastAsia="ja-JP"/>
              </w:rPr>
              <w:t>-RRC-Inactive-</w:t>
            </w:r>
            <w:proofErr w:type="spellStart"/>
            <w:r w:rsidRPr="00E36238">
              <w:rPr>
                <w:rFonts w:ascii="Arial" w:hAnsi="Arial" w:cs="Arial"/>
                <w:b/>
                <w:bCs/>
                <w:i/>
                <w:iCs/>
                <w:sz w:val="18"/>
                <w:szCs w:val="18"/>
                <w:lang w:eastAsia="ja-JP"/>
              </w:rPr>
              <w:t>InInitialUL</w:t>
            </w:r>
            <w:proofErr w:type="spellEnd"/>
            <w:r w:rsidRPr="00E36238">
              <w:rPr>
                <w:rFonts w:ascii="Arial" w:hAnsi="Arial" w:cs="Arial"/>
                <w:b/>
                <w:bCs/>
                <w:i/>
                <w:iCs/>
                <w:sz w:val="18"/>
                <w:szCs w:val="18"/>
                <w:lang w:eastAsia="ja-JP"/>
              </w:rPr>
              <w:t>-BWP</w:t>
            </w:r>
          </w:p>
          <w:p w14:paraId="0A947DE9" w14:textId="2932EE58" w:rsidR="00E36238" w:rsidRPr="00E36238" w:rsidRDefault="00E36238" w:rsidP="00E36238">
            <w:pPr>
              <w:keepNext/>
              <w:keepLines/>
              <w:spacing w:after="0"/>
              <w:rPr>
                <w:rFonts w:ascii="Arial" w:hAnsi="Arial" w:cs="Arial"/>
                <w:bCs/>
                <w:iCs/>
                <w:sz w:val="18"/>
                <w:szCs w:val="18"/>
                <w:lang w:eastAsia="ja-JP"/>
              </w:rPr>
            </w:pPr>
            <w:r w:rsidRPr="00E36238">
              <w:rPr>
                <w:rFonts w:ascii="Arial" w:hAnsi="Arial" w:cs="Arial"/>
                <w:bCs/>
                <w:iCs/>
                <w:sz w:val="18"/>
                <w:szCs w:val="18"/>
              </w:rPr>
              <w:t xml:space="preserve">Indicates </w:t>
            </w:r>
            <w:r w:rsidRPr="00E36238">
              <w:rPr>
                <w:rFonts w:ascii="Arial" w:hAnsi="Arial" w:cs="Arial"/>
                <w:bCs/>
                <w:iCs/>
                <w:sz w:val="18"/>
                <w:szCs w:val="18"/>
                <w:lang w:eastAsia="ja-JP"/>
              </w:rPr>
              <w:t>whether the UE supports positioning SRS transmission in RRC_INACTIVE state for initial UL BWP.</w:t>
            </w:r>
            <w:ins w:id="69" w:author="Lenovo" w:date="2022-10-29T13:48:00Z">
              <w:r w:rsidR="00564B1F">
                <w:rPr>
                  <w:rFonts w:ascii="Arial" w:hAnsi="Arial" w:cs="Arial"/>
                  <w:bCs/>
                  <w:iCs/>
                  <w:sz w:val="18"/>
                  <w:szCs w:val="18"/>
                  <w:lang w:eastAsia="ja-JP"/>
                </w:rPr>
                <w:t xml:space="preserve"> </w:t>
              </w:r>
              <w:r w:rsidR="00564B1F" w:rsidRPr="00564B1F">
                <w:rPr>
                  <w:rFonts w:ascii="Arial" w:hAnsi="Arial" w:cs="Arial"/>
                  <w:bCs/>
                  <w:iCs/>
                  <w:sz w:val="18"/>
                  <w:szCs w:val="18"/>
                  <w:lang w:eastAsia="ja-JP"/>
                </w:rPr>
                <w:t>The capability signalling comprises the following parameters</w:t>
              </w:r>
              <w:r w:rsidR="00564B1F">
                <w:rPr>
                  <w:rFonts w:ascii="Arial" w:hAnsi="Arial" w:cs="Arial"/>
                  <w:bCs/>
                  <w:iCs/>
                  <w:sz w:val="18"/>
                  <w:szCs w:val="18"/>
                  <w:lang w:eastAsia="ja-JP"/>
                </w:rPr>
                <w:t>:</w:t>
              </w:r>
            </w:ins>
          </w:p>
          <w:p w14:paraId="7DAEFFD9" w14:textId="77777777" w:rsidR="00E36238" w:rsidRPr="00E36238" w:rsidRDefault="00E36238" w:rsidP="00E36238">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proofErr w:type="spellStart"/>
            <w:r w:rsidRPr="00E36238">
              <w:rPr>
                <w:rFonts w:ascii="Arial" w:hAnsi="Arial" w:cs="Arial"/>
                <w:b/>
                <w:bCs/>
                <w:i/>
                <w:sz w:val="18"/>
                <w:szCs w:val="18"/>
                <w:lang w:eastAsia="ja-JP"/>
              </w:rPr>
              <w:t>maxNumOfSRSposResourceSets</w:t>
            </w:r>
            <w:proofErr w:type="spellEnd"/>
            <w:r w:rsidRPr="00E36238">
              <w:rPr>
                <w:rFonts w:ascii="Arial" w:hAnsi="Arial" w:cs="Arial"/>
                <w:sz w:val="18"/>
                <w:szCs w:val="18"/>
                <w:lang w:eastAsia="ja-JP"/>
              </w:rPr>
              <w:t xml:space="preserve"> indicates</w:t>
            </w:r>
            <w:r w:rsidRPr="00E36238">
              <w:t xml:space="preserve"> the </w:t>
            </w:r>
            <w:r w:rsidRPr="00E36238">
              <w:rPr>
                <w:rFonts w:ascii="Arial" w:hAnsi="Arial" w:cs="Arial"/>
                <w:sz w:val="18"/>
                <w:szCs w:val="18"/>
                <w:lang w:eastAsia="ja-JP"/>
              </w:rPr>
              <w:t>maximum number of SRS Resource Sets for positioning supported by the UE.</w:t>
            </w:r>
          </w:p>
          <w:p w14:paraId="3D9A2E7B" w14:textId="3E54CD12" w:rsidR="00E36238" w:rsidRPr="00E36238" w:rsidRDefault="00E36238" w:rsidP="00E36238">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proofErr w:type="spellStart"/>
            <w:r w:rsidRPr="00E36238">
              <w:rPr>
                <w:rFonts w:ascii="Arial" w:hAnsi="Arial" w:cs="Arial"/>
                <w:b/>
                <w:bCs/>
                <w:i/>
                <w:sz w:val="18"/>
                <w:szCs w:val="18"/>
                <w:lang w:eastAsia="ja-JP"/>
              </w:rPr>
              <w:t>maxNumOfPeriodicAndSemiPer</w:t>
            </w:r>
            <w:ins w:id="70" w:author="Lenovo" w:date="2022-10-25T19:58:00Z">
              <w:r w:rsidR="000D3B48">
                <w:rPr>
                  <w:rFonts w:ascii="Arial" w:hAnsi="Arial" w:cs="Arial"/>
                  <w:b/>
                  <w:bCs/>
                  <w:i/>
                  <w:sz w:val="18"/>
                  <w:szCs w:val="18"/>
                  <w:lang w:eastAsia="ja-JP"/>
                </w:rPr>
                <w:t>s</w:t>
              </w:r>
            </w:ins>
            <w:r w:rsidRPr="00E36238">
              <w:rPr>
                <w:rFonts w:ascii="Arial" w:hAnsi="Arial" w:cs="Arial"/>
                <w:b/>
                <w:bCs/>
                <w:i/>
                <w:sz w:val="18"/>
                <w:szCs w:val="18"/>
                <w:lang w:eastAsia="ja-JP"/>
              </w:rPr>
              <w:t>istentSRSposResources</w:t>
            </w:r>
            <w:proofErr w:type="spellEnd"/>
            <w:r w:rsidRPr="00E36238">
              <w:rPr>
                <w:rFonts w:ascii="Arial" w:hAnsi="Arial" w:cs="Arial"/>
                <w:sz w:val="18"/>
                <w:szCs w:val="18"/>
                <w:lang w:eastAsia="ja-JP"/>
              </w:rPr>
              <w:t xml:space="preserve"> indicates the maximum number of periodic and semi-persistent SRS Resources for positioning supported by the UE.</w:t>
            </w:r>
          </w:p>
          <w:p w14:paraId="5EF5E7E5" w14:textId="564C0EAB" w:rsidR="00E36238" w:rsidRPr="00E36238" w:rsidRDefault="00E36238" w:rsidP="00E36238">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proofErr w:type="spellStart"/>
            <w:r w:rsidRPr="00E36238">
              <w:rPr>
                <w:rFonts w:ascii="Arial" w:hAnsi="Arial" w:cs="Arial"/>
                <w:b/>
                <w:bCs/>
                <w:i/>
                <w:sz w:val="18"/>
                <w:szCs w:val="18"/>
                <w:lang w:eastAsia="ja-JP"/>
              </w:rPr>
              <w:t>maxNumOfPeriodicAndSemiPer</w:t>
            </w:r>
            <w:ins w:id="71" w:author="Lenovo" w:date="2022-10-25T19:58:00Z">
              <w:r w:rsidR="000D3B48">
                <w:rPr>
                  <w:rFonts w:ascii="Arial" w:hAnsi="Arial" w:cs="Arial"/>
                  <w:b/>
                  <w:bCs/>
                  <w:i/>
                  <w:sz w:val="18"/>
                  <w:szCs w:val="18"/>
                  <w:lang w:eastAsia="ja-JP"/>
                </w:rPr>
                <w:t>s</w:t>
              </w:r>
            </w:ins>
            <w:r w:rsidRPr="00E36238">
              <w:rPr>
                <w:rFonts w:ascii="Arial" w:hAnsi="Arial" w:cs="Arial"/>
                <w:b/>
                <w:bCs/>
                <w:i/>
                <w:sz w:val="18"/>
                <w:szCs w:val="18"/>
                <w:lang w:eastAsia="ja-JP"/>
              </w:rPr>
              <w:t>istentSRSposResourcesPerSlot</w:t>
            </w:r>
            <w:proofErr w:type="spellEnd"/>
            <w:r w:rsidRPr="00E36238">
              <w:rPr>
                <w:rFonts w:ascii="Arial" w:hAnsi="Arial" w:cs="Arial"/>
                <w:i/>
                <w:sz w:val="18"/>
                <w:szCs w:val="18"/>
                <w:lang w:eastAsia="ja-JP"/>
              </w:rPr>
              <w:t xml:space="preserve"> </w:t>
            </w:r>
            <w:r w:rsidRPr="00E36238">
              <w:rPr>
                <w:rFonts w:ascii="Arial" w:hAnsi="Arial" w:cs="Arial"/>
                <w:sz w:val="18"/>
                <w:szCs w:val="18"/>
                <w:lang w:eastAsia="ja-JP"/>
              </w:rPr>
              <w:t>indicates the maximum number of periodic and semi-persistent SRS Resources for positioning per slot supported by the UE.</w:t>
            </w:r>
          </w:p>
          <w:p w14:paraId="1ACE1369" w14:textId="77777777" w:rsidR="00E36238" w:rsidRPr="00E36238" w:rsidRDefault="00E36238" w:rsidP="00E36238">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proofErr w:type="spellStart"/>
            <w:r w:rsidRPr="00E36238">
              <w:rPr>
                <w:rFonts w:ascii="Arial" w:hAnsi="Arial" w:cs="Arial"/>
                <w:b/>
                <w:bCs/>
                <w:i/>
                <w:sz w:val="18"/>
                <w:szCs w:val="18"/>
                <w:lang w:eastAsia="ja-JP"/>
              </w:rPr>
              <w:t>maxNumOfPeriodicSRSposResources</w:t>
            </w:r>
            <w:proofErr w:type="spellEnd"/>
            <w:r w:rsidRPr="00E36238">
              <w:rPr>
                <w:rFonts w:ascii="Arial" w:hAnsi="Arial" w:cs="Arial"/>
                <w:i/>
                <w:sz w:val="18"/>
                <w:szCs w:val="18"/>
                <w:lang w:eastAsia="ja-JP"/>
              </w:rPr>
              <w:t xml:space="preserve"> </w:t>
            </w:r>
            <w:r w:rsidRPr="00E36238">
              <w:rPr>
                <w:rFonts w:ascii="Arial" w:hAnsi="Arial" w:cs="Arial"/>
                <w:sz w:val="18"/>
                <w:szCs w:val="18"/>
                <w:lang w:eastAsia="ja-JP"/>
              </w:rPr>
              <w:t>indicates the maximum number of periodic SRS Resources for positioning supported by the UE.</w:t>
            </w:r>
          </w:p>
          <w:p w14:paraId="6ECB671A" w14:textId="77777777" w:rsidR="00E36238" w:rsidRPr="00E36238" w:rsidRDefault="00E36238" w:rsidP="00E36238">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proofErr w:type="spellStart"/>
            <w:r w:rsidRPr="00E36238">
              <w:rPr>
                <w:rFonts w:ascii="Arial" w:hAnsi="Arial" w:cs="Arial"/>
                <w:b/>
                <w:bCs/>
                <w:i/>
                <w:sz w:val="18"/>
                <w:szCs w:val="18"/>
                <w:lang w:eastAsia="ja-JP"/>
              </w:rPr>
              <w:t>maxNumOfPeriodicSRSposResourcesPerSlot</w:t>
            </w:r>
            <w:proofErr w:type="spellEnd"/>
            <w:r w:rsidRPr="00E36238">
              <w:rPr>
                <w:rFonts w:ascii="Arial" w:hAnsi="Arial" w:cs="Arial"/>
                <w:i/>
                <w:sz w:val="18"/>
                <w:szCs w:val="18"/>
                <w:lang w:eastAsia="ja-JP"/>
              </w:rPr>
              <w:t xml:space="preserve"> </w:t>
            </w:r>
            <w:r w:rsidRPr="00E36238">
              <w:rPr>
                <w:rFonts w:ascii="Arial" w:hAnsi="Arial" w:cs="Arial"/>
                <w:sz w:val="18"/>
                <w:szCs w:val="18"/>
                <w:lang w:eastAsia="ja-JP"/>
              </w:rPr>
              <w:t>indicates the maximum number of periodic SRS Resources for positioning per slot supported by the UE.</w:t>
            </w:r>
          </w:p>
          <w:p w14:paraId="0C3F46FC" w14:textId="5526A147" w:rsidR="00E36238" w:rsidRPr="00192F66" w:rsidDel="00192F66" w:rsidRDefault="00E36238" w:rsidP="00E36238">
            <w:pPr>
              <w:spacing w:after="0"/>
              <w:ind w:left="568" w:hanging="284"/>
              <w:rPr>
                <w:del w:id="72" w:author="Lenovo" w:date="2022-10-29T10:34:00Z"/>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del w:id="73" w:author="Lenovo" w:date="2022-10-29T10:31:00Z">
              <w:r w:rsidRPr="00192F66" w:rsidDel="00192F66">
                <w:rPr>
                  <w:rFonts w:ascii="Arial" w:hAnsi="Arial" w:cs="Arial"/>
                  <w:b/>
                  <w:bCs/>
                  <w:i/>
                  <w:sz w:val="18"/>
                  <w:szCs w:val="18"/>
                  <w:lang w:eastAsia="ja-JP"/>
                </w:rPr>
                <w:delText>maxNumOfSemiPersistentSRSposResources</w:delText>
              </w:r>
              <w:r w:rsidRPr="00192F66" w:rsidDel="00192F66">
                <w:rPr>
                  <w:rFonts w:ascii="Arial" w:hAnsi="Arial" w:cs="Arial"/>
                  <w:i/>
                  <w:sz w:val="18"/>
                  <w:szCs w:val="18"/>
                  <w:lang w:eastAsia="ja-JP"/>
                </w:rPr>
                <w:delText xml:space="preserve"> </w:delText>
              </w:r>
            </w:del>
            <w:ins w:id="74" w:author="Lenovo" w:date="2022-10-29T10:31:00Z">
              <w:r w:rsidR="00192F66">
                <w:rPr>
                  <w:rFonts w:ascii="Arial" w:hAnsi="Arial" w:cs="Arial"/>
                  <w:b/>
                  <w:bCs/>
                  <w:i/>
                  <w:sz w:val="18"/>
                  <w:szCs w:val="18"/>
                  <w:lang w:eastAsia="ja-JP"/>
                </w:rPr>
                <w:t>dummy1, dummy2</w:t>
              </w:r>
              <w:r w:rsidR="00192F66" w:rsidRPr="00192F66">
                <w:rPr>
                  <w:rFonts w:ascii="Arial" w:hAnsi="Arial" w:cs="Arial"/>
                  <w:i/>
                  <w:sz w:val="18"/>
                  <w:szCs w:val="18"/>
                  <w:lang w:eastAsia="ja-JP"/>
                </w:rPr>
                <w:t xml:space="preserve"> </w:t>
              </w:r>
            </w:ins>
            <w:ins w:id="75" w:author="Lenovo" w:date="2022-10-29T10:33:00Z">
              <w:r w:rsidR="00192F66" w:rsidRPr="00192F66">
                <w:rPr>
                  <w:rFonts w:ascii="Arial" w:hAnsi="Arial" w:cs="Arial"/>
                  <w:iCs/>
                  <w:sz w:val="18"/>
                  <w:szCs w:val="18"/>
                  <w:lang w:eastAsia="ja-JP"/>
                </w:rPr>
                <w:t>are</w:t>
              </w:r>
            </w:ins>
            <w:ins w:id="76" w:author="Lenovo" w:date="2022-10-29T10:32:00Z">
              <w:r w:rsidR="00192F66" w:rsidRPr="00192F66">
                <w:rPr>
                  <w:rFonts w:ascii="Arial" w:hAnsi="Arial" w:cs="Arial"/>
                  <w:iCs/>
                  <w:sz w:val="18"/>
                  <w:szCs w:val="18"/>
                  <w:lang w:eastAsia="ja-JP"/>
                </w:rPr>
                <w:t xml:space="preserve"> not used in the specification. If received </w:t>
              </w:r>
            </w:ins>
            <w:ins w:id="77" w:author="Lenovo" w:date="2022-10-29T10:33:00Z">
              <w:r w:rsidR="00192F66">
                <w:rPr>
                  <w:rFonts w:ascii="Arial" w:hAnsi="Arial" w:cs="Arial"/>
                  <w:iCs/>
                  <w:sz w:val="18"/>
                  <w:szCs w:val="18"/>
                  <w:lang w:eastAsia="ja-JP"/>
                </w:rPr>
                <w:t>they</w:t>
              </w:r>
            </w:ins>
            <w:ins w:id="78" w:author="Lenovo" w:date="2022-10-29T10:32:00Z">
              <w:r w:rsidR="00192F66" w:rsidRPr="00192F66">
                <w:rPr>
                  <w:rFonts w:ascii="Arial" w:hAnsi="Arial" w:cs="Arial"/>
                  <w:iCs/>
                  <w:sz w:val="18"/>
                  <w:szCs w:val="18"/>
                  <w:lang w:eastAsia="ja-JP"/>
                </w:rPr>
                <w:t xml:space="preserve"> shall be ignored by the receiver.</w:t>
              </w:r>
            </w:ins>
            <w:del w:id="79" w:author="Lenovo" w:date="2022-10-29T10:33:00Z">
              <w:r w:rsidRPr="00192F66" w:rsidDel="00192F66">
                <w:rPr>
                  <w:rFonts w:ascii="Arial" w:hAnsi="Arial" w:cs="Arial"/>
                  <w:sz w:val="18"/>
                  <w:szCs w:val="18"/>
                  <w:lang w:eastAsia="ja-JP"/>
                </w:rPr>
                <w:delText>indicates the maximum number of semi-persistent SRS Resources for positioning supported by the UE.</w:delText>
              </w:r>
              <w:r w:rsidRPr="00192F66" w:rsidDel="00192F66">
                <w:rPr>
                  <w:rFonts w:ascii="Arial" w:hAnsi="Arial" w:cs="Arial"/>
                  <w:sz w:val="18"/>
                  <w:szCs w:val="18"/>
                </w:rPr>
                <w:delText xml:space="preserve"> The UE can include this field only if the UE supports </w:delText>
              </w:r>
              <w:r w:rsidRPr="00192F66" w:rsidDel="00192F66">
                <w:rPr>
                  <w:rFonts w:ascii="Arial" w:hAnsi="Arial" w:cs="Arial"/>
                  <w:i/>
                  <w:iCs/>
                  <w:sz w:val="18"/>
                  <w:szCs w:val="18"/>
                </w:rPr>
                <w:delText>posSRS-RRC-Inactive-InInitialUL-BWP</w:delText>
              </w:r>
              <w:r w:rsidRPr="00192F66" w:rsidDel="00192F66">
                <w:rPr>
                  <w:rFonts w:ascii="Arial" w:hAnsi="Arial" w:cs="Arial"/>
                  <w:sz w:val="18"/>
                  <w:szCs w:val="18"/>
                </w:rPr>
                <w:delText>. Otherwise, the UE does not include this field.</w:delText>
              </w:r>
            </w:del>
          </w:p>
          <w:p w14:paraId="7292F2CF" w14:textId="571B865C" w:rsidR="00E36238" w:rsidRPr="00E36238" w:rsidRDefault="00E36238" w:rsidP="00192F66">
            <w:pPr>
              <w:spacing w:after="0"/>
              <w:ind w:left="568" w:hanging="284"/>
              <w:rPr>
                <w:rFonts w:ascii="Arial" w:hAnsi="Arial" w:cs="Arial"/>
                <w:b/>
                <w:bCs/>
                <w:i/>
                <w:iCs/>
                <w:sz w:val="18"/>
                <w:szCs w:val="18"/>
                <w:lang w:eastAsia="ja-JP"/>
              </w:rPr>
            </w:pPr>
            <w:del w:id="80" w:author="Lenovo" w:date="2022-10-29T10:32:00Z">
              <w:r w:rsidRPr="00192F66" w:rsidDel="00192F66">
                <w:rPr>
                  <w:rFonts w:ascii="Arial" w:hAnsi="Arial" w:cs="Arial"/>
                  <w:sz w:val="18"/>
                  <w:szCs w:val="18"/>
                  <w:lang w:eastAsia="ja-JP"/>
                </w:rPr>
                <w:delText>-</w:delText>
              </w:r>
              <w:r w:rsidRPr="00192F66" w:rsidDel="00192F66">
                <w:rPr>
                  <w:rFonts w:ascii="Arial" w:hAnsi="Arial" w:cs="Arial"/>
                  <w:sz w:val="18"/>
                  <w:szCs w:val="18"/>
                  <w:lang w:eastAsia="ja-JP"/>
                </w:rPr>
                <w:tab/>
              </w:r>
              <w:r w:rsidRPr="00192F66" w:rsidDel="00192F66">
                <w:rPr>
                  <w:rFonts w:ascii="Arial" w:hAnsi="Arial" w:cs="Arial"/>
                  <w:b/>
                  <w:bCs/>
                  <w:i/>
                  <w:sz w:val="18"/>
                  <w:szCs w:val="18"/>
                  <w:lang w:eastAsia="ja-JP"/>
                </w:rPr>
                <w:delText>maxNumOfSemiPersistentSRSposResourcesPerSlot</w:delText>
              </w:r>
              <w:r w:rsidRPr="00192F66" w:rsidDel="00192F66">
                <w:rPr>
                  <w:rFonts w:ascii="Arial" w:hAnsi="Arial" w:cs="Arial"/>
                  <w:i/>
                  <w:sz w:val="18"/>
                  <w:szCs w:val="18"/>
                  <w:lang w:eastAsia="ja-JP"/>
                </w:rPr>
                <w:delText xml:space="preserve"> </w:delText>
              </w:r>
              <w:r w:rsidRPr="00192F66" w:rsidDel="00192F66">
                <w:rPr>
                  <w:rFonts w:ascii="Arial" w:hAnsi="Arial" w:cs="Arial"/>
                  <w:sz w:val="18"/>
                  <w:szCs w:val="18"/>
                  <w:lang w:eastAsia="ja-JP"/>
                </w:rPr>
                <w:delText>indicates the maximum number of semi-persistent SRS Resources for positioning per slot supported by the UE.</w:delText>
              </w:r>
              <w:r w:rsidRPr="00192F66" w:rsidDel="00192F66">
                <w:rPr>
                  <w:rFonts w:ascii="Arial" w:hAnsi="Arial" w:cs="Arial"/>
                  <w:sz w:val="18"/>
                  <w:szCs w:val="18"/>
                </w:rPr>
                <w:delText xml:space="preserve"> The UE can include this field only if the UE supports </w:delText>
              </w:r>
              <w:r w:rsidRPr="00192F66" w:rsidDel="00192F66">
                <w:rPr>
                  <w:rFonts w:ascii="Arial" w:hAnsi="Arial" w:cs="Arial"/>
                  <w:i/>
                  <w:iCs/>
                  <w:sz w:val="18"/>
                  <w:szCs w:val="18"/>
                </w:rPr>
                <w:delText>posSRS-RRC-Inactive-InInitialUL-BWP</w:delText>
              </w:r>
              <w:r w:rsidRPr="00192F66" w:rsidDel="00192F66">
                <w:rPr>
                  <w:rFonts w:ascii="Arial" w:hAnsi="Arial" w:cs="Arial"/>
                  <w:sz w:val="18"/>
                  <w:szCs w:val="18"/>
                </w:rPr>
                <w:delText>. Otherwise, the UE does not include this field.</w:delText>
              </w:r>
            </w:del>
          </w:p>
        </w:tc>
      </w:tr>
      <w:tr w:rsidR="00E36238" w:rsidRPr="00E36238" w14:paraId="659D069A" w14:textId="77777777" w:rsidTr="00BC6FCC">
        <w:trPr>
          <w:cantSplit/>
        </w:trPr>
        <w:tc>
          <w:tcPr>
            <w:tcW w:w="9639" w:type="dxa"/>
          </w:tcPr>
          <w:p w14:paraId="7E55E89D" w14:textId="77777777" w:rsidR="00E36238" w:rsidRPr="00E36238" w:rsidRDefault="00E36238" w:rsidP="00E36238">
            <w:pPr>
              <w:keepNext/>
              <w:keepLines/>
              <w:spacing w:after="0"/>
              <w:rPr>
                <w:rFonts w:ascii="Arial" w:hAnsi="Arial" w:cs="Arial"/>
                <w:b/>
                <w:bCs/>
                <w:i/>
                <w:iCs/>
                <w:sz w:val="18"/>
                <w:szCs w:val="18"/>
                <w:lang w:eastAsia="ja-JP"/>
              </w:rPr>
            </w:pPr>
            <w:proofErr w:type="spellStart"/>
            <w:r w:rsidRPr="00E36238">
              <w:rPr>
                <w:rFonts w:ascii="Arial" w:hAnsi="Arial" w:cs="Arial"/>
                <w:b/>
                <w:bCs/>
                <w:i/>
                <w:iCs/>
                <w:sz w:val="18"/>
                <w:szCs w:val="18"/>
                <w:lang w:eastAsia="ja-JP"/>
              </w:rPr>
              <w:lastRenderedPageBreak/>
              <w:t>posSRS</w:t>
            </w:r>
            <w:proofErr w:type="spellEnd"/>
            <w:r w:rsidRPr="00E36238">
              <w:rPr>
                <w:rFonts w:ascii="Arial" w:hAnsi="Arial" w:cs="Arial"/>
                <w:b/>
                <w:bCs/>
                <w:i/>
                <w:iCs/>
                <w:sz w:val="18"/>
                <w:szCs w:val="18"/>
                <w:lang w:eastAsia="ja-JP"/>
              </w:rPr>
              <w:t>-RRC-Inactive-</w:t>
            </w:r>
            <w:proofErr w:type="spellStart"/>
            <w:r w:rsidRPr="00E36238">
              <w:rPr>
                <w:rFonts w:ascii="Arial" w:hAnsi="Arial" w:cs="Arial"/>
                <w:b/>
                <w:bCs/>
                <w:i/>
                <w:iCs/>
                <w:sz w:val="18"/>
                <w:szCs w:val="18"/>
                <w:lang w:eastAsia="ja-JP"/>
              </w:rPr>
              <w:t>OutsideInitialUL</w:t>
            </w:r>
            <w:proofErr w:type="spellEnd"/>
            <w:r w:rsidRPr="00E36238">
              <w:rPr>
                <w:rFonts w:ascii="Arial" w:hAnsi="Arial" w:cs="Arial"/>
                <w:b/>
                <w:bCs/>
                <w:i/>
                <w:iCs/>
                <w:sz w:val="18"/>
                <w:szCs w:val="18"/>
                <w:lang w:eastAsia="ja-JP"/>
              </w:rPr>
              <w:t>-BWP</w:t>
            </w:r>
          </w:p>
          <w:p w14:paraId="40C9C9C5" w14:textId="6BC4191C" w:rsidR="00E36238" w:rsidRPr="00E36238" w:rsidRDefault="00E36238" w:rsidP="00E36238">
            <w:pPr>
              <w:keepNext/>
              <w:keepLines/>
              <w:spacing w:after="0"/>
              <w:rPr>
                <w:rFonts w:ascii="Arial" w:hAnsi="Arial" w:cs="Arial"/>
                <w:bCs/>
                <w:iCs/>
                <w:sz w:val="18"/>
                <w:szCs w:val="18"/>
                <w:lang w:eastAsia="ja-JP"/>
              </w:rPr>
            </w:pPr>
            <w:r w:rsidRPr="00E36238">
              <w:rPr>
                <w:rFonts w:ascii="Arial" w:hAnsi="Arial" w:cs="Arial"/>
                <w:bCs/>
                <w:iCs/>
                <w:sz w:val="18"/>
                <w:szCs w:val="18"/>
              </w:rPr>
              <w:t xml:space="preserve">Indicates </w:t>
            </w:r>
            <w:r w:rsidRPr="00E36238">
              <w:rPr>
                <w:rFonts w:ascii="Arial" w:hAnsi="Arial" w:cs="Arial"/>
                <w:bCs/>
                <w:iCs/>
                <w:sz w:val="18"/>
                <w:szCs w:val="18"/>
                <w:lang w:eastAsia="ja-JP"/>
              </w:rPr>
              <w:t>whether the UE supports positioning SRS transmission in RRC_INACTIVE state outside initial UL BWP.</w:t>
            </w:r>
            <w:r w:rsidRPr="00E36238">
              <w:rPr>
                <w:rFonts w:ascii="Arial" w:hAnsi="Arial" w:cs="Arial"/>
                <w:bCs/>
                <w:iCs/>
                <w:sz w:val="18"/>
                <w:szCs w:val="18"/>
              </w:rPr>
              <w:t xml:space="preserve"> The UE can include this field only if the UE supports </w:t>
            </w:r>
            <w:proofErr w:type="spellStart"/>
            <w:r w:rsidRPr="00E36238">
              <w:rPr>
                <w:rFonts w:ascii="Arial" w:hAnsi="Arial" w:cs="Arial"/>
                <w:bCs/>
                <w:i/>
                <w:sz w:val="18"/>
                <w:szCs w:val="18"/>
              </w:rPr>
              <w:t>posSRS</w:t>
            </w:r>
            <w:proofErr w:type="spellEnd"/>
            <w:r w:rsidRPr="00E36238">
              <w:rPr>
                <w:rFonts w:ascii="Arial" w:hAnsi="Arial" w:cs="Arial"/>
                <w:bCs/>
                <w:i/>
                <w:sz w:val="18"/>
                <w:szCs w:val="18"/>
              </w:rPr>
              <w:t>-RRC-Inactive-</w:t>
            </w:r>
            <w:proofErr w:type="spellStart"/>
            <w:r w:rsidRPr="00E36238">
              <w:rPr>
                <w:rFonts w:ascii="Arial" w:hAnsi="Arial" w:cs="Arial"/>
                <w:bCs/>
                <w:i/>
                <w:sz w:val="18"/>
                <w:szCs w:val="18"/>
              </w:rPr>
              <w:t>InInitialUL</w:t>
            </w:r>
            <w:proofErr w:type="spellEnd"/>
            <w:r w:rsidRPr="00E36238">
              <w:rPr>
                <w:rFonts w:ascii="Arial" w:hAnsi="Arial" w:cs="Arial"/>
                <w:bCs/>
                <w:i/>
                <w:sz w:val="18"/>
                <w:szCs w:val="18"/>
              </w:rPr>
              <w:t>-BWP</w:t>
            </w:r>
            <w:r w:rsidRPr="00E36238">
              <w:rPr>
                <w:rFonts w:ascii="Arial" w:hAnsi="Arial" w:cs="Arial"/>
                <w:bCs/>
                <w:iCs/>
                <w:sz w:val="18"/>
                <w:szCs w:val="18"/>
              </w:rPr>
              <w:t>. Otherwise, the UE does not include this field.</w:t>
            </w:r>
            <w:ins w:id="81" w:author="Lenovo" w:date="2022-10-29T13:49:00Z">
              <w:r w:rsidR="00564B1F">
                <w:rPr>
                  <w:rFonts w:ascii="Arial" w:hAnsi="Arial" w:cs="Arial"/>
                  <w:bCs/>
                  <w:iCs/>
                  <w:sz w:val="18"/>
                  <w:szCs w:val="18"/>
                </w:rPr>
                <w:t xml:space="preserve"> </w:t>
              </w:r>
              <w:r w:rsidR="00564B1F" w:rsidRPr="00564B1F">
                <w:rPr>
                  <w:rFonts w:ascii="Arial" w:hAnsi="Arial" w:cs="Arial"/>
                  <w:bCs/>
                  <w:iCs/>
                  <w:sz w:val="18"/>
                  <w:szCs w:val="18"/>
                </w:rPr>
                <w:t>The capability signalling comprises the following parameters</w:t>
              </w:r>
              <w:r w:rsidR="00564B1F">
                <w:rPr>
                  <w:rFonts w:ascii="Arial" w:hAnsi="Arial" w:cs="Arial"/>
                  <w:bCs/>
                  <w:iCs/>
                  <w:sz w:val="18"/>
                  <w:szCs w:val="18"/>
                </w:rPr>
                <w:t>:</w:t>
              </w:r>
            </w:ins>
          </w:p>
          <w:p w14:paraId="184E526D" w14:textId="77777777" w:rsidR="00E36238" w:rsidRPr="00E36238" w:rsidRDefault="00E36238" w:rsidP="00E36238">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r w:rsidRPr="00E36238">
              <w:rPr>
                <w:rFonts w:ascii="Arial" w:hAnsi="Arial" w:cs="Arial"/>
                <w:b/>
                <w:bCs/>
                <w:i/>
                <w:sz w:val="18"/>
                <w:szCs w:val="18"/>
                <w:lang w:eastAsia="ja-JP"/>
              </w:rPr>
              <w:t>maxSRSposBandwidthForEachSCS-withinCC-FR1</w:t>
            </w:r>
            <w:r w:rsidRPr="00E36238">
              <w:rPr>
                <w:rFonts w:ascii="Arial" w:hAnsi="Arial" w:cs="Arial"/>
                <w:sz w:val="18"/>
                <w:szCs w:val="18"/>
                <w:lang w:eastAsia="ja-JP"/>
              </w:rPr>
              <w:t xml:space="preserve"> indicates</w:t>
            </w:r>
            <w:r w:rsidRPr="00E36238">
              <w:rPr>
                <w:rFonts w:ascii="Arial" w:hAnsi="Arial" w:cs="Arial"/>
                <w:sz w:val="18"/>
                <w:szCs w:val="18"/>
              </w:rPr>
              <w:t xml:space="preserve"> the maximum SRS bandwidth supported for each SCS that UE supports within a single CC for FR1</w:t>
            </w:r>
            <w:r w:rsidRPr="00E36238">
              <w:rPr>
                <w:rFonts w:ascii="Arial" w:hAnsi="Arial" w:cs="Arial"/>
                <w:sz w:val="18"/>
                <w:szCs w:val="18"/>
                <w:lang w:eastAsia="ja-JP"/>
              </w:rPr>
              <w:t>.</w:t>
            </w:r>
          </w:p>
          <w:p w14:paraId="0FBCDA7F" w14:textId="77777777" w:rsidR="00E36238" w:rsidRPr="00E36238" w:rsidRDefault="00E36238" w:rsidP="00E36238">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r w:rsidRPr="00E36238">
              <w:rPr>
                <w:rFonts w:ascii="Arial" w:hAnsi="Arial" w:cs="Arial"/>
                <w:b/>
                <w:bCs/>
                <w:i/>
                <w:sz w:val="18"/>
                <w:szCs w:val="18"/>
                <w:lang w:eastAsia="ja-JP"/>
              </w:rPr>
              <w:t>maxSRSposBandwidthForEachSCS-withinCC-FR2</w:t>
            </w:r>
            <w:r w:rsidRPr="00E36238">
              <w:rPr>
                <w:rFonts w:ascii="Arial" w:hAnsi="Arial" w:cs="Arial"/>
                <w:sz w:val="18"/>
                <w:szCs w:val="18"/>
                <w:lang w:eastAsia="ja-JP"/>
              </w:rPr>
              <w:t xml:space="preserve"> indicates</w:t>
            </w:r>
            <w:r w:rsidRPr="00E36238">
              <w:rPr>
                <w:rFonts w:ascii="Arial" w:hAnsi="Arial" w:cs="Arial"/>
                <w:sz w:val="18"/>
                <w:szCs w:val="18"/>
              </w:rPr>
              <w:t xml:space="preserve"> the maximum SRS bandwidth supported for each SCS that UE supports within a single CC for FR2</w:t>
            </w:r>
            <w:r w:rsidRPr="00E36238">
              <w:rPr>
                <w:rFonts w:ascii="Arial" w:hAnsi="Arial" w:cs="Arial"/>
                <w:sz w:val="18"/>
                <w:szCs w:val="18"/>
                <w:lang w:eastAsia="ja-JP"/>
              </w:rPr>
              <w:t>.</w:t>
            </w:r>
          </w:p>
          <w:p w14:paraId="5B16E4C5" w14:textId="77777777" w:rsidR="00E36238" w:rsidRPr="00E36238" w:rsidRDefault="00E36238" w:rsidP="00E36238">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proofErr w:type="spellStart"/>
            <w:r w:rsidRPr="00E36238">
              <w:rPr>
                <w:rFonts w:ascii="Arial" w:hAnsi="Arial" w:cs="Arial"/>
                <w:b/>
                <w:bCs/>
                <w:i/>
                <w:sz w:val="18"/>
                <w:szCs w:val="18"/>
                <w:lang w:eastAsia="ja-JP"/>
              </w:rPr>
              <w:t>maxNumOfSRSposResourceSets</w:t>
            </w:r>
            <w:proofErr w:type="spellEnd"/>
            <w:r w:rsidRPr="00E36238">
              <w:rPr>
                <w:rFonts w:ascii="Arial" w:hAnsi="Arial" w:cs="Arial"/>
                <w:sz w:val="18"/>
                <w:szCs w:val="18"/>
                <w:lang w:eastAsia="ja-JP"/>
              </w:rPr>
              <w:t xml:space="preserve"> indicates the maximum number of SRS Resource Sets for positioning supported by the UE.</w:t>
            </w:r>
          </w:p>
          <w:p w14:paraId="185340F8" w14:textId="77777777" w:rsidR="00E36238" w:rsidRPr="00E36238" w:rsidRDefault="00E36238" w:rsidP="00E36238">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proofErr w:type="spellStart"/>
            <w:r w:rsidRPr="00E36238">
              <w:rPr>
                <w:rFonts w:ascii="Arial" w:hAnsi="Arial" w:cs="Arial"/>
                <w:b/>
                <w:bCs/>
                <w:i/>
                <w:sz w:val="18"/>
                <w:szCs w:val="18"/>
                <w:lang w:eastAsia="ja-JP"/>
              </w:rPr>
              <w:t>maxNumOfPeriodicSRSposResources</w:t>
            </w:r>
            <w:proofErr w:type="spellEnd"/>
            <w:r w:rsidRPr="00E36238">
              <w:rPr>
                <w:rFonts w:ascii="Arial" w:hAnsi="Arial" w:cs="Arial"/>
                <w:i/>
                <w:sz w:val="18"/>
                <w:szCs w:val="18"/>
                <w:lang w:eastAsia="ja-JP"/>
              </w:rPr>
              <w:t xml:space="preserve"> </w:t>
            </w:r>
            <w:r w:rsidRPr="00E36238">
              <w:rPr>
                <w:rFonts w:ascii="Arial" w:hAnsi="Arial" w:cs="Arial"/>
                <w:sz w:val="18"/>
                <w:szCs w:val="18"/>
                <w:lang w:eastAsia="ja-JP"/>
              </w:rPr>
              <w:t>indicates</w:t>
            </w:r>
            <w:r w:rsidRPr="00E36238">
              <w:t xml:space="preserve"> </w:t>
            </w:r>
            <w:r w:rsidRPr="00E36238">
              <w:rPr>
                <w:rFonts w:ascii="Arial" w:hAnsi="Arial" w:cs="Arial"/>
                <w:sz w:val="18"/>
                <w:szCs w:val="18"/>
                <w:lang w:eastAsia="ja-JP"/>
              </w:rPr>
              <w:t>the maximum number of periodic SRS Resources for positioning supported by the UE.</w:t>
            </w:r>
          </w:p>
          <w:p w14:paraId="4CF0370B" w14:textId="77777777" w:rsidR="00E36238" w:rsidRPr="00E36238" w:rsidRDefault="00E36238" w:rsidP="00E36238">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proofErr w:type="spellStart"/>
            <w:r w:rsidRPr="00E36238">
              <w:rPr>
                <w:rFonts w:ascii="Arial" w:hAnsi="Arial" w:cs="Arial"/>
                <w:b/>
                <w:bCs/>
                <w:i/>
                <w:sz w:val="18"/>
                <w:szCs w:val="18"/>
                <w:lang w:eastAsia="ja-JP"/>
              </w:rPr>
              <w:t>maxNumOfPeriodicSRSposResourcesPerSlot</w:t>
            </w:r>
            <w:proofErr w:type="spellEnd"/>
            <w:r w:rsidRPr="00E36238">
              <w:rPr>
                <w:rFonts w:ascii="Arial" w:hAnsi="Arial" w:cs="Arial"/>
                <w:i/>
                <w:sz w:val="18"/>
                <w:szCs w:val="18"/>
                <w:lang w:eastAsia="ja-JP"/>
              </w:rPr>
              <w:t xml:space="preserve"> </w:t>
            </w:r>
            <w:r w:rsidRPr="00E36238">
              <w:rPr>
                <w:rFonts w:ascii="Arial" w:hAnsi="Arial" w:cs="Arial"/>
                <w:sz w:val="18"/>
                <w:szCs w:val="18"/>
                <w:lang w:eastAsia="ja-JP"/>
              </w:rPr>
              <w:t>indicates the maximum number of periodic SRS Resources for positioning per slot supported by the UE.</w:t>
            </w:r>
          </w:p>
          <w:p w14:paraId="367C8FBE" w14:textId="77777777" w:rsidR="00E36238" w:rsidRPr="00E36238" w:rsidRDefault="00E36238" w:rsidP="00E36238">
            <w:pPr>
              <w:spacing w:after="0"/>
              <w:ind w:left="568" w:hanging="284"/>
              <w:rPr>
                <w:rFonts w:ascii="Arial" w:hAnsi="Arial" w:cs="Arial"/>
                <w:sz w:val="18"/>
                <w:szCs w:val="18"/>
              </w:rPr>
            </w:pPr>
            <w:r w:rsidRPr="00E36238">
              <w:rPr>
                <w:rFonts w:ascii="Arial" w:hAnsi="Arial" w:cs="Arial"/>
                <w:sz w:val="18"/>
                <w:szCs w:val="18"/>
                <w:lang w:eastAsia="ja-JP"/>
              </w:rPr>
              <w:t>-</w:t>
            </w:r>
            <w:r w:rsidRPr="00E36238">
              <w:rPr>
                <w:rFonts w:ascii="Arial" w:hAnsi="Arial" w:cs="Arial"/>
                <w:sz w:val="18"/>
                <w:szCs w:val="18"/>
                <w:lang w:eastAsia="ja-JP"/>
              </w:rPr>
              <w:tab/>
            </w:r>
            <w:proofErr w:type="spellStart"/>
            <w:r w:rsidRPr="00E36238">
              <w:rPr>
                <w:rFonts w:ascii="Arial" w:hAnsi="Arial" w:cs="Arial"/>
                <w:b/>
                <w:bCs/>
                <w:i/>
                <w:sz w:val="18"/>
                <w:szCs w:val="18"/>
                <w:lang w:eastAsia="ja-JP"/>
              </w:rPr>
              <w:t>differentNumerologyBetweenSRSposAndInitialBWP</w:t>
            </w:r>
            <w:proofErr w:type="spellEnd"/>
            <w:r w:rsidRPr="00E36238">
              <w:rPr>
                <w:rFonts w:ascii="Arial" w:hAnsi="Arial" w:cs="Arial"/>
                <w:i/>
                <w:sz w:val="18"/>
                <w:szCs w:val="18"/>
                <w:lang w:eastAsia="ja-JP"/>
              </w:rPr>
              <w:t xml:space="preserve"> </w:t>
            </w:r>
            <w:r w:rsidRPr="00E36238">
              <w:rPr>
                <w:rFonts w:ascii="Arial" w:hAnsi="Arial" w:cs="Arial"/>
                <w:sz w:val="18"/>
                <w:szCs w:val="18"/>
                <w:lang w:eastAsia="ja-JP"/>
              </w:rPr>
              <w:t>indicates</w:t>
            </w:r>
            <w:r w:rsidRPr="00E36238">
              <w:rPr>
                <w:rFonts w:ascii="Arial" w:hAnsi="Arial" w:cs="Arial"/>
                <w:sz w:val="18"/>
                <w:szCs w:val="18"/>
              </w:rPr>
              <w:t xml:space="preserve"> whether </w:t>
            </w:r>
            <w:r w:rsidRPr="00E36238">
              <w:rPr>
                <w:rFonts w:ascii="Arial" w:hAnsi="Arial" w:cs="Arial"/>
                <w:sz w:val="18"/>
                <w:szCs w:val="18"/>
                <w:lang w:eastAsia="ja-JP"/>
              </w:rPr>
              <w:t>different numerology between the SRS and the initial UL BWP is supported by the UE.</w:t>
            </w:r>
            <w:r w:rsidRPr="00E36238">
              <w:rPr>
                <w:rFonts w:ascii="Arial" w:hAnsi="Arial" w:cs="Arial"/>
                <w:sz w:val="18"/>
                <w:szCs w:val="18"/>
              </w:rPr>
              <w:t xml:space="preserve"> If the field is absent, the UE only supports same numerology between the SRS and the initial UL BWP.</w:t>
            </w:r>
          </w:p>
          <w:p w14:paraId="63A33155" w14:textId="162FBCEE" w:rsidR="00E36238" w:rsidRPr="00E36238" w:rsidRDefault="00E36238" w:rsidP="00E36238">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proofErr w:type="spellStart"/>
            <w:r w:rsidRPr="00E36238">
              <w:rPr>
                <w:rFonts w:ascii="Arial" w:hAnsi="Arial" w:cs="Arial"/>
                <w:b/>
                <w:bCs/>
                <w:i/>
                <w:iCs/>
                <w:sz w:val="18"/>
                <w:szCs w:val="18"/>
                <w:lang w:eastAsia="ja-JP"/>
              </w:rPr>
              <w:t>srsPosWithoutRestrictionOnBWP</w:t>
            </w:r>
            <w:proofErr w:type="spellEnd"/>
            <w:r w:rsidRPr="00E36238">
              <w:rPr>
                <w:rFonts w:ascii="Arial" w:hAnsi="Arial" w:cs="Arial"/>
                <w:sz w:val="18"/>
                <w:szCs w:val="18"/>
                <w:lang w:eastAsia="ja-JP"/>
              </w:rPr>
              <w:t xml:space="preserve"> indicates whether SRS operation without restriction on the BW is supported by the UE; BW of the SRS may not include BW of the CORESET#0 and SSB.</w:t>
            </w:r>
            <w:r w:rsidRPr="00E36238">
              <w:rPr>
                <w:rFonts w:ascii="Arial" w:hAnsi="Arial" w:cs="Arial"/>
                <w:sz w:val="18"/>
                <w:szCs w:val="18"/>
              </w:rPr>
              <w:t xml:space="preserve"> If the field is absent, the UE supports only SRS BW that include</w:t>
            </w:r>
            <w:ins w:id="82" w:author="Lenovo" w:date="2022-10-25T19:50:00Z">
              <w:r w:rsidR="00E67E90">
                <w:rPr>
                  <w:rFonts w:ascii="Arial" w:hAnsi="Arial" w:cs="Arial"/>
                  <w:sz w:val="18"/>
                  <w:szCs w:val="18"/>
                </w:rPr>
                <w:t>s</w:t>
              </w:r>
            </w:ins>
            <w:r w:rsidRPr="00E36238">
              <w:rPr>
                <w:rFonts w:ascii="Arial" w:hAnsi="Arial" w:cs="Arial"/>
                <w:sz w:val="18"/>
                <w:szCs w:val="18"/>
              </w:rPr>
              <w:t xml:space="preserve"> the BW of the CORESET #0 and SSB.</w:t>
            </w:r>
          </w:p>
          <w:p w14:paraId="06A86465" w14:textId="1F194879" w:rsidR="00E36238" w:rsidRPr="00E36238" w:rsidRDefault="00E36238" w:rsidP="00E36238">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proofErr w:type="spellStart"/>
            <w:r w:rsidRPr="00E36238">
              <w:rPr>
                <w:rFonts w:ascii="Arial" w:hAnsi="Arial" w:cs="Arial"/>
                <w:b/>
                <w:bCs/>
                <w:i/>
                <w:iCs/>
                <w:sz w:val="18"/>
                <w:szCs w:val="18"/>
                <w:lang w:eastAsia="ja-JP"/>
              </w:rPr>
              <w:t>maxNumOfPeriodicAndSemiPer</w:t>
            </w:r>
            <w:ins w:id="83" w:author="Lenovo" w:date="2022-10-25T19:59:00Z">
              <w:r w:rsidR="00A24E6B">
                <w:rPr>
                  <w:rFonts w:ascii="Arial" w:hAnsi="Arial" w:cs="Arial"/>
                  <w:b/>
                  <w:bCs/>
                  <w:i/>
                  <w:iCs/>
                  <w:sz w:val="18"/>
                  <w:szCs w:val="18"/>
                  <w:lang w:eastAsia="ja-JP"/>
                </w:rPr>
                <w:t>s</w:t>
              </w:r>
            </w:ins>
            <w:r w:rsidRPr="00E36238">
              <w:rPr>
                <w:rFonts w:ascii="Arial" w:hAnsi="Arial" w:cs="Arial"/>
                <w:b/>
                <w:bCs/>
                <w:i/>
                <w:iCs/>
                <w:sz w:val="18"/>
                <w:szCs w:val="18"/>
                <w:lang w:eastAsia="ja-JP"/>
              </w:rPr>
              <w:t>istentSRSposResources</w:t>
            </w:r>
            <w:proofErr w:type="spellEnd"/>
            <w:r w:rsidRPr="00E36238">
              <w:rPr>
                <w:rFonts w:ascii="Arial" w:hAnsi="Arial" w:cs="Arial"/>
                <w:sz w:val="18"/>
                <w:szCs w:val="18"/>
                <w:lang w:eastAsia="ja-JP"/>
              </w:rPr>
              <w:t xml:space="preserve"> indicates the maximum number of periodic and semi-persistent SRS Resources for positioning supported by the UE.</w:t>
            </w:r>
          </w:p>
          <w:p w14:paraId="05203A5B" w14:textId="27FE13B0" w:rsidR="00E36238" w:rsidRPr="00E36238" w:rsidRDefault="00E36238" w:rsidP="00E36238">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proofErr w:type="spellStart"/>
            <w:r w:rsidRPr="00E36238">
              <w:rPr>
                <w:rFonts w:ascii="Arial" w:hAnsi="Arial" w:cs="Arial"/>
                <w:b/>
                <w:bCs/>
                <w:i/>
                <w:iCs/>
                <w:sz w:val="18"/>
                <w:szCs w:val="18"/>
                <w:lang w:eastAsia="ja-JP"/>
              </w:rPr>
              <w:t>maxNumOfPeriodicAndSemiPer</w:t>
            </w:r>
            <w:ins w:id="84" w:author="Lenovo" w:date="2022-10-25T19:59:00Z">
              <w:r w:rsidR="00A24E6B">
                <w:rPr>
                  <w:rFonts w:ascii="Arial" w:hAnsi="Arial" w:cs="Arial"/>
                  <w:b/>
                  <w:bCs/>
                  <w:i/>
                  <w:iCs/>
                  <w:sz w:val="18"/>
                  <w:szCs w:val="18"/>
                  <w:lang w:eastAsia="ja-JP"/>
                </w:rPr>
                <w:t>s</w:t>
              </w:r>
            </w:ins>
            <w:r w:rsidRPr="00E36238">
              <w:rPr>
                <w:rFonts w:ascii="Arial" w:hAnsi="Arial" w:cs="Arial"/>
                <w:b/>
                <w:bCs/>
                <w:i/>
                <w:iCs/>
                <w:sz w:val="18"/>
                <w:szCs w:val="18"/>
                <w:lang w:eastAsia="ja-JP"/>
              </w:rPr>
              <w:t>istentSRSposResourcesPerSlot</w:t>
            </w:r>
            <w:proofErr w:type="spellEnd"/>
            <w:r w:rsidRPr="00E36238">
              <w:rPr>
                <w:rFonts w:ascii="Arial" w:hAnsi="Arial" w:cs="Arial"/>
                <w:sz w:val="18"/>
                <w:szCs w:val="18"/>
                <w:lang w:eastAsia="ja-JP"/>
              </w:rPr>
              <w:t xml:space="preserve"> indicates the maximum number of periodic and semi-persistent SRS Resources for positioning per slot supported by the UE.</w:t>
            </w:r>
          </w:p>
          <w:p w14:paraId="406B695C" w14:textId="406FB3AE" w:rsidR="00E36238" w:rsidRPr="00E36238" w:rsidRDefault="00E36238" w:rsidP="00E36238">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proofErr w:type="spellStart"/>
            <w:r w:rsidRPr="00E36238">
              <w:rPr>
                <w:rFonts w:ascii="Arial" w:hAnsi="Arial" w:cs="Arial"/>
                <w:b/>
                <w:bCs/>
                <w:i/>
                <w:iCs/>
                <w:sz w:val="18"/>
                <w:szCs w:val="18"/>
                <w:lang w:eastAsia="ja-JP"/>
              </w:rPr>
              <w:t>differentCenterFreqBetweenSRSposAndInitialBWP</w:t>
            </w:r>
            <w:proofErr w:type="spellEnd"/>
            <w:r w:rsidRPr="00E36238">
              <w:rPr>
                <w:rFonts w:ascii="Arial" w:hAnsi="Arial" w:cs="Arial"/>
                <w:sz w:val="18"/>
                <w:szCs w:val="18"/>
                <w:lang w:eastAsia="ja-JP"/>
              </w:rPr>
              <w:t xml:space="preserve"> indicates whether different </w:t>
            </w:r>
            <w:proofErr w:type="spellStart"/>
            <w:r w:rsidRPr="00E36238">
              <w:rPr>
                <w:rFonts w:ascii="Arial" w:hAnsi="Arial" w:cs="Arial"/>
                <w:sz w:val="18"/>
                <w:szCs w:val="18"/>
                <w:lang w:eastAsia="ja-JP"/>
              </w:rPr>
              <w:t>center</w:t>
            </w:r>
            <w:proofErr w:type="spellEnd"/>
            <w:r w:rsidRPr="00E36238">
              <w:rPr>
                <w:rFonts w:ascii="Arial" w:hAnsi="Arial" w:cs="Arial"/>
                <w:sz w:val="18"/>
                <w:szCs w:val="18"/>
                <w:lang w:eastAsia="ja-JP"/>
              </w:rPr>
              <w:t xml:space="preserve"> frequen</w:t>
            </w:r>
            <w:del w:id="85" w:author="Lenovo" w:date="2022-10-25T19:50:00Z">
              <w:r w:rsidRPr="00E36238" w:rsidDel="00E67E90">
                <w:rPr>
                  <w:rFonts w:ascii="Arial" w:hAnsi="Arial" w:cs="Arial"/>
                  <w:sz w:val="18"/>
                  <w:szCs w:val="18"/>
                  <w:lang w:eastAsia="ja-JP"/>
                </w:rPr>
                <w:delText>e</w:delText>
              </w:r>
            </w:del>
            <w:r w:rsidRPr="00E36238">
              <w:rPr>
                <w:rFonts w:ascii="Arial" w:hAnsi="Arial" w:cs="Arial"/>
                <w:sz w:val="18"/>
                <w:szCs w:val="18"/>
                <w:lang w:eastAsia="ja-JP"/>
              </w:rPr>
              <w:t>cy between the SRS for positioning and the initial UL BWP is supported by the UE.</w:t>
            </w:r>
            <w:r w:rsidRPr="00E36238">
              <w:rPr>
                <w:rFonts w:ascii="Arial" w:hAnsi="Arial" w:cs="Arial"/>
                <w:sz w:val="18"/>
                <w:szCs w:val="18"/>
              </w:rPr>
              <w:t xml:space="preserve"> If the field is absent, the UE only supports same </w:t>
            </w:r>
            <w:proofErr w:type="spellStart"/>
            <w:r w:rsidRPr="00E36238">
              <w:rPr>
                <w:rFonts w:ascii="Arial" w:hAnsi="Arial" w:cs="Arial"/>
                <w:sz w:val="18"/>
                <w:szCs w:val="18"/>
              </w:rPr>
              <w:t>center</w:t>
            </w:r>
            <w:proofErr w:type="spellEnd"/>
            <w:r w:rsidRPr="00E36238">
              <w:rPr>
                <w:rFonts w:ascii="Arial" w:hAnsi="Arial" w:cs="Arial"/>
                <w:sz w:val="18"/>
                <w:szCs w:val="18"/>
              </w:rPr>
              <w:t xml:space="preserve"> frequency between the SRS for positioning and initial UL BWP.</w:t>
            </w:r>
          </w:p>
          <w:p w14:paraId="73B5C004" w14:textId="77777777" w:rsidR="00E36238" w:rsidRPr="00E36238" w:rsidRDefault="00E36238" w:rsidP="00E36238">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proofErr w:type="spellStart"/>
            <w:r w:rsidRPr="00E36238">
              <w:rPr>
                <w:rFonts w:ascii="Arial" w:hAnsi="Arial" w:cs="Arial"/>
                <w:b/>
                <w:bCs/>
                <w:i/>
                <w:sz w:val="18"/>
                <w:szCs w:val="18"/>
                <w:lang w:eastAsia="ja-JP"/>
              </w:rPr>
              <w:t>maxNumOfSemiPersistentSRSposResources</w:t>
            </w:r>
            <w:proofErr w:type="spellEnd"/>
            <w:r w:rsidRPr="00E36238">
              <w:rPr>
                <w:rFonts w:ascii="Arial" w:hAnsi="Arial" w:cs="Arial"/>
                <w:i/>
                <w:sz w:val="18"/>
                <w:szCs w:val="18"/>
                <w:lang w:eastAsia="ja-JP"/>
              </w:rPr>
              <w:t xml:space="preserve"> </w:t>
            </w:r>
            <w:r w:rsidRPr="00E36238">
              <w:rPr>
                <w:rFonts w:ascii="Arial" w:hAnsi="Arial" w:cs="Arial"/>
                <w:sz w:val="18"/>
                <w:szCs w:val="18"/>
                <w:lang w:eastAsia="ja-JP"/>
              </w:rPr>
              <w:t>indicates the maximum number of semi-persistent SRS Resources for positioning supported by the UE.</w:t>
            </w:r>
            <w:r w:rsidRPr="00E36238">
              <w:rPr>
                <w:rFonts w:ascii="Arial" w:hAnsi="Arial" w:cs="Arial"/>
                <w:sz w:val="18"/>
                <w:szCs w:val="18"/>
              </w:rPr>
              <w:t xml:space="preserve"> The UE can include this field only if the UE supports </w:t>
            </w:r>
            <w:proofErr w:type="spellStart"/>
            <w:r w:rsidRPr="00E36238">
              <w:rPr>
                <w:rFonts w:ascii="Arial" w:hAnsi="Arial" w:cs="Arial"/>
                <w:i/>
                <w:iCs/>
                <w:sz w:val="18"/>
                <w:szCs w:val="18"/>
              </w:rPr>
              <w:t>posSRS</w:t>
            </w:r>
            <w:proofErr w:type="spellEnd"/>
            <w:r w:rsidRPr="00E36238">
              <w:rPr>
                <w:rFonts w:ascii="Arial" w:hAnsi="Arial" w:cs="Arial"/>
                <w:i/>
                <w:iCs/>
                <w:sz w:val="18"/>
                <w:szCs w:val="18"/>
              </w:rPr>
              <w:t>-RRC-Inactive-</w:t>
            </w:r>
            <w:proofErr w:type="spellStart"/>
            <w:r w:rsidRPr="00E36238">
              <w:rPr>
                <w:rFonts w:ascii="Arial" w:hAnsi="Arial" w:cs="Arial"/>
                <w:i/>
                <w:iCs/>
                <w:sz w:val="18"/>
                <w:szCs w:val="18"/>
              </w:rPr>
              <w:t>InInitialUL</w:t>
            </w:r>
            <w:proofErr w:type="spellEnd"/>
            <w:r w:rsidRPr="00E36238">
              <w:rPr>
                <w:rFonts w:ascii="Arial" w:hAnsi="Arial" w:cs="Arial"/>
                <w:i/>
                <w:iCs/>
                <w:sz w:val="18"/>
                <w:szCs w:val="18"/>
              </w:rPr>
              <w:t>-BWP</w:t>
            </w:r>
            <w:r w:rsidRPr="00E36238">
              <w:rPr>
                <w:rFonts w:ascii="Arial" w:hAnsi="Arial" w:cs="Arial"/>
                <w:sz w:val="18"/>
                <w:szCs w:val="18"/>
              </w:rPr>
              <w:t>. Otherwise, the UE does not include this field.</w:t>
            </w:r>
          </w:p>
          <w:p w14:paraId="1E94523D" w14:textId="77777777" w:rsidR="00E36238" w:rsidRPr="00E36238" w:rsidRDefault="00E36238" w:rsidP="00E36238">
            <w:pPr>
              <w:spacing w:after="0"/>
              <w:ind w:left="568" w:hanging="284"/>
              <w:rPr>
                <w:rFonts w:ascii="Arial" w:hAnsi="Arial" w:cs="Arial"/>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proofErr w:type="spellStart"/>
            <w:r w:rsidRPr="00E36238">
              <w:rPr>
                <w:rFonts w:ascii="Arial" w:hAnsi="Arial" w:cs="Arial"/>
                <w:b/>
                <w:bCs/>
                <w:i/>
                <w:sz w:val="18"/>
                <w:szCs w:val="18"/>
                <w:lang w:eastAsia="ja-JP"/>
              </w:rPr>
              <w:t>maxNumOfSemiPersistentSRSposResourcesPerSlot</w:t>
            </w:r>
            <w:proofErr w:type="spellEnd"/>
            <w:r w:rsidRPr="00E36238">
              <w:rPr>
                <w:rFonts w:ascii="Arial" w:hAnsi="Arial" w:cs="Arial"/>
                <w:i/>
                <w:sz w:val="18"/>
                <w:szCs w:val="18"/>
                <w:lang w:eastAsia="ja-JP"/>
              </w:rPr>
              <w:t xml:space="preserve"> </w:t>
            </w:r>
            <w:r w:rsidRPr="00E36238">
              <w:rPr>
                <w:rFonts w:ascii="Arial" w:hAnsi="Arial" w:cs="Arial"/>
                <w:sz w:val="18"/>
                <w:szCs w:val="18"/>
                <w:lang w:eastAsia="ja-JP"/>
              </w:rPr>
              <w:t>indicates the maximum number of semi-persistent SRS Resources for positioning per slot supported by the UE.</w:t>
            </w:r>
            <w:r w:rsidRPr="00E36238">
              <w:rPr>
                <w:rFonts w:ascii="Arial" w:hAnsi="Arial" w:cs="Arial"/>
                <w:sz w:val="18"/>
                <w:szCs w:val="18"/>
              </w:rPr>
              <w:t xml:space="preserve"> The UE can include this field only if the UE supports </w:t>
            </w:r>
            <w:proofErr w:type="spellStart"/>
            <w:r w:rsidRPr="00E36238">
              <w:rPr>
                <w:rFonts w:ascii="Arial" w:hAnsi="Arial" w:cs="Arial"/>
                <w:i/>
                <w:iCs/>
                <w:sz w:val="18"/>
                <w:szCs w:val="18"/>
              </w:rPr>
              <w:t>posSRS</w:t>
            </w:r>
            <w:proofErr w:type="spellEnd"/>
            <w:r w:rsidRPr="00E36238">
              <w:rPr>
                <w:rFonts w:ascii="Arial" w:hAnsi="Arial" w:cs="Arial"/>
                <w:i/>
                <w:iCs/>
                <w:sz w:val="18"/>
                <w:szCs w:val="18"/>
              </w:rPr>
              <w:t>-RRC-Inactive-</w:t>
            </w:r>
            <w:proofErr w:type="spellStart"/>
            <w:r w:rsidRPr="00E36238">
              <w:rPr>
                <w:rFonts w:ascii="Arial" w:hAnsi="Arial" w:cs="Arial"/>
                <w:i/>
                <w:iCs/>
                <w:sz w:val="18"/>
                <w:szCs w:val="18"/>
              </w:rPr>
              <w:t>InInitialUL</w:t>
            </w:r>
            <w:proofErr w:type="spellEnd"/>
            <w:r w:rsidRPr="00E36238">
              <w:rPr>
                <w:rFonts w:ascii="Arial" w:hAnsi="Arial" w:cs="Arial"/>
                <w:i/>
                <w:iCs/>
                <w:sz w:val="18"/>
                <w:szCs w:val="18"/>
              </w:rPr>
              <w:t>-BWP</w:t>
            </w:r>
            <w:r w:rsidRPr="00E36238">
              <w:rPr>
                <w:rFonts w:ascii="Arial" w:hAnsi="Arial" w:cs="Arial"/>
                <w:sz w:val="18"/>
                <w:szCs w:val="18"/>
              </w:rPr>
              <w:t>. Otherwise, the UE does not include this field.</w:t>
            </w:r>
          </w:p>
          <w:p w14:paraId="3B23C082" w14:textId="5443C7D0" w:rsidR="00E36238" w:rsidRPr="00E36238" w:rsidRDefault="00E36238" w:rsidP="00E36238">
            <w:pPr>
              <w:keepNext/>
              <w:keepLines/>
              <w:spacing w:after="0"/>
              <w:ind w:left="568" w:hanging="284"/>
              <w:rPr>
                <w:rFonts w:ascii="Arial" w:hAnsi="Arial" w:cs="Arial"/>
                <w:b/>
                <w:bCs/>
                <w:i/>
                <w:iCs/>
                <w:sz w:val="18"/>
                <w:szCs w:val="18"/>
                <w:lang w:eastAsia="ja-JP"/>
              </w:rPr>
            </w:pPr>
            <w:r w:rsidRPr="00E36238">
              <w:rPr>
                <w:rFonts w:ascii="Arial" w:hAnsi="Arial" w:cs="Arial"/>
                <w:sz w:val="18"/>
                <w:szCs w:val="18"/>
                <w:lang w:eastAsia="ja-JP"/>
              </w:rPr>
              <w:t>-</w:t>
            </w:r>
            <w:r w:rsidRPr="00E36238">
              <w:rPr>
                <w:rFonts w:ascii="Arial" w:hAnsi="Arial" w:cs="Arial"/>
                <w:sz w:val="18"/>
                <w:szCs w:val="18"/>
                <w:lang w:eastAsia="ja-JP"/>
              </w:rPr>
              <w:tab/>
            </w:r>
            <w:proofErr w:type="spellStart"/>
            <w:r w:rsidRPr="00E36238">
              <w:rPr>
                <w:rFonts w:ascii="Arial" w:hAnsi="Arial" w:cs="Arial"/>
                <w:b/>
                <w:bCs/>
                <w:i/>
                <w:iCs/>
                <w:sz w:val="18"/>
                <w:szCs w:val="18"/>
                <w:lang w:eastAsia="ja-JP"/>
              </w:rPr>
              <w:t>switchingTimeSRS</w:t>
            </w:r>
            <w:proofErr w:type="spellEnd"/>
            <w:r w:rsidRPr="00E36238">
              <w:rPr>
                <w:rFonts w:ascii="Arial" w:hAnsi="Arial" w:cs="Arial"/>
                <w:b/>
                <w:bCs/>
                <w:i/>
                <w:iCs/>
                <w:sz w:val="18"/>
                <w:szCs w:val="18"/>
                <w:lang w:eastAsia="ja-JP"/>
              </w:rPr>
              <w:t>-TX-</w:t>
            </w:r>
            <w:proofErr w:type="spellStart"/>
            <w:r w:rsidRPr="00E36238">
              <w:rPr>
                <w:rFonts w:ascii="Arial" w:hAnsi="Arial" w:cs="Arial"/>
                <w:b/>
                <w:bCs/>
                <w:i/>
                <w:iCs/>
                <w:sz w:val="18"/>
                <w:szCs w:val="18"/>
                <w:lang w:eastAsia="ja-JP"/>
              </w:rPr>
              <w:t>OtherTX</w:t>
            </w:r>
            <w:proofErr w:type="spellEnd"/>
            <w:r w:rsidRPr="00E36238">
              <w:rPr>
                <w:rFonts w:ascii="Arial" w:hAnsi="Arial" w:cs="Arial"/>
                <w:sz w:val="18"/>
                <w:szCs w:val="18"/>
                <w:lang w:eastAsia="ja-JP"/>
              </w:rPr>
              <w:t xml:space="preserve"> indicates the switching time between SRS Tx and other Tx in initial UL BWP or Rx in initial DL</w:t>
            </w:r>
            <w:del w:id="86" w:author="Lenovo" w:date="2022-10-27T16:23:00Z">
              <w:r w:rsidRPr="00E36238" w:rsidDel="00445F49">
                <w:rPr>
                  <w:rFonts w:ascii="Arial" w:hAnsi="Arial" w:cs="Arial"/>
                  <w:sz w:val="18"/>
                  <w:szCs w:val="18"/>
                  <w:lang w:eastAsia="ja-JP"/>
                </w:rPr>
                <w:delText>-</w:delText>
              </w:r>
            </w:del>
            <w:ins w:id="87" w:author="Lenovo" w:date="2022-10-27T16:23:00Z">
              <w:r w:rsidR="00445F49">
                <w:rPr>
                  <w:rFonts w:ascii="Arial" w:hAnsi="Arial" w:cs="Arial"/>
                  <w:sz w:val="18"/>
                  <w:szCs w:val="18"/>
                  <w:lang w:eastAsia="ja-JP"/>
                </w:rPr>
                <w:t xml:space="preserve"> </w:t>
              </w:r>
            </w:ins>
            <w:r w:rsidRPr="00E36238">
              <w:rPr>
                <w:rFonts w:ascii="Arial" w:hAnsi="Arial" w:cs="Arial"/>
                <w:sz w:val="18"/>
                <w:szCs w:val="18"/>
                <w:lang w:eastAsia="ja-JP"/>
              </w:rPr>
              <w:t>BWP.</w:t>
            </w:r>
          </w:p>
        </w:tc>
      </w:tr>
      <w:tr w:rsidR="00E36238" w:rsidRPr="00E36238" w14:paraId="372E75CD" w14:textId="77777777" w:rsidTr="00BC6FCC">
        <w:trPr>
          <w:cantSplit/>
        </w:trPr>
        <w:tc>
          <w:tcPr>
            <w:tcW w:w="9639" w:type="dxa"/>
          </w:tcPr>
          <w:p w14:paraId="541337CE" w14:textId="77777777" w:rsidR="00E36238" w:rsidRPr="00E36238" w:rsidRDefault="00E36238" w:rsidP="00E36238">
            <w:pPr>
              <w:keepNext/>
              <w:keepLines/>
              <w:spacing w:after="0"/>
              <w:rPr>
                <w:rFonts w:ascii="Arial" w:hAnsi="Arial" w:cs="Arial"/>
                <w:b/>
                <w:bCs/>
                <w:i/>
                <w:iCs/>
                <w:sz w:val="18"/>
                <w:szCs w:val="18"/>
                <w:lang w:eastAsia="ja-JP"/>
              </w:rPr>
            </w:pPr>
            <w:proofErr w:type="spellStart"/>
            <w:r w:rsidRPr="00E36238">
              <w:rPr>
                <w:rFonts w:ascii="Arial" w:hAnsi="Arial" w:cs="Arial"/>
                <w:b/>
                <w:bCs/>
                <w:i/>
                <w:iCs/>
                <w:sz w:val="18"/>
                <w:szCs w:val="18"/>
                <w:lang w:eastAsia="ja-JP"/>
              </w:rPr>
              <w:t>olpc</w:t>
            </w:r>
            <w:proofErr w:type="spellEnd"/>
            <w:r w:rsidRPr="00E36238">
              <w:rPr>
                <w:rFonts w:ascii="Arial" w:hAnsi="Arial" w:cs="Arial"/>
                <w:b/>
                <w:bCs/>
                <w:i/>
                <w:iCs/>
                <w:sz w:val="18"/>
                <w:szCs w:val="18"/>
                <w:lang w:eastAsia="ja-JP"/>
              </w:rPr>
              <w:t>-SRS-</w:t>
            </w:r>
            <w:proofErr w:type="spellStart"/>
            <w:r w:rsidRPr="00E36238">
              <w:rPr>
                <w:rFonts w:ascii="Arial" w:hAnsi="Arial" w:cs="Arial"/>
                <w:b/>
                <w:bCs/>
                <w:i/>
                <w:iCs/>
                <w:sz w:val="18"/>
                <w:szCs w:val="18"/>
                <w:lang w:eastAsia="ja-JP"/>
              </w:rPr>
              <w:t>PosRRC</w:t>
            </w:r>
            <w:proofErr w:type="spellEnd"/>
            <w:r w:rsidRPr="00E36238">
              <w:rPr>
                <w:rFonts w:ascii="Arial" w:hAnsi="Arial" w:cs="Arial"/>
                <w:b/>
                <w:bCs/>
                <w:i/>
                <w:iCs/>
                <w:sz w:val="18"/>
                <w:szCs w:val="18"/>
                <w:lang w:eastAsia="ja-JP"/>
              </w:rPr>
              <w:t>-Inactive</w:t>
            </w:r>
          </w:p>
          <w:p w14:paraId="0050CF54" w14:textId="77777777" w:rsidR="00E36238" w:rsidRPr="00E36238" w:rsidRDefault="00E36238" w:rsidP="00E36238">
            <w:pPr>
              <w:keepNext/>
              <w:keepLines/>
              <w:spacing w:after="0"/>
              <w:rPr>
                <w:rFonts w:ascii="Arial" w:hAnsi="Arial" w:cs="Arial"/>
                <w:b/>
                <w:bCs/>
                <w:i/>
                <w:iCs/>
                <w:sz w:val="18"/>
                <w:szCs w:val="18"/>
                <w:lang w:eastAsia="ja-JP"/>
              </w:rPr>
            </w:pPr>
            <w:r w:rsidRPr="00E36238">
              <w:rPr>
                <w:rFonts w:ascii="Arial" w:hAnsi="Arial" w:cs="Arial"/>
                <w:bCs/>
                <w:iCs/>
                <w:sz w:val="18"/>
                <w:szCs w:val="18"/>
              </w:rPr>
              <w:t xml:space="preserve">Indicates </w:t>
            </w:r>
            <w:r w:rsidRPr="00E36238">
              <w:rPr>
                <w:rFonts w:ascii="Arial" w:hAnsi="Arial" w:cs="Arial"/>
                <w:bCs/>
                <w:iCs/>
                <w:sz w:val="18"/>
                <w:szCs w:val="18"/>
                <w:lang w:eastAsia="ja-JP"/>
              </w:rPr>
              <w:t>whether the UE supports open-loop power control for SRS for positioning in RRC_INACTIVE state</w:t>
            </w:r>
            <w:r w:rsidRPr="00E36238">
              <w:rPr>
                <w:rFonts w:ascii="Arial" w:hAnsi="Arial" w:cs="Arial"/>
                <w:bCs/>
                <w:iCs/>
                <w:sz w:val="18"/>
                <w:szCs w:val="18"/>
              </w:rPr>
              <w:t xml:space="preserve">. </w:t>
            </w:r>
            <w:r w:rsidRPr="00E36238">
              <w:rPr>
                <w:rFonts w:ascii="Arial" w:hAnsi="Arial" w:cs="Arial"/>
                <w:sz w:val="18"/>
                <w:szCs w:val="18"/>
              </w:rPr>
              <w:t xml:space="preserve">The UE can include this field only if the UE supports </w:t>
            </w:r>
            <w:proofErr w:type="spellStart"/>
            <w:r w:rsidRPr="00E36238">
              <w:rPr>
                <w:rFonts w:ascii="Arial" w:hAnsi="Arial" w:cs="Arial"/>
                <w:i/>
                <w:iCs/>
                <w:sz w:val="18"/>
                <w:szCs w:val="18"/>
              </w:rPr>
              <w:t>posSRS</w:t>
            </w:r>
            <w:proofErr w:type="spellEnd"/>
            <w:r w:rsidRPr="00E36238">
              <w:rPr>
                <w:rFonts w:ascii="Arial" w:hAnsi="Arial" w:cs="Arial"/>
                <w:i/>
                <w:iCs/>
                <w:sz w:val="18"/>
                <w:szCs w:val="18"/>
              </w:rPr>
              <w:t>-RRC-Inactive-</w:t>
            </w:r>
            <w:proofErr w:type="spellStart"/>
            <w:r w:rsidRPr="00E36238">
              <w:rPr>
                <w:rFonts w:ascii="Arial" w:hAnsi="Arial" w:cs="Arial"/>
                <w:i/>
                <w:iCs/>
                <w:sz w:val="18"/>
                <w:szCs w:val="18"/>
              </w:rPr>
              <w:t>InInitialUL</w:t>
            </w:r>
            <w:proofErr w:type="spellEnd"/>
            <w:r w:rsidRPr="00E36238">
              <w:rPr>
                <w:rFonts w:ascii="Arial" w:hAnsi="Arial" w:cs="Arial"/>
                <w:i/>
                <w:iCs/>
                <w:sz w:val="18"/>
                <w:szCs w:val="18"/>
              </w:rPr>
              <w:t>-BWP</w:t>
            </w:r>
            <w:r w:rsidRPr="00E36238">
              <w:rPr>
                <w:rFonts w:ascii="Arial" w:hAnsi="Arial" w:cs="Arial"/>
                <w:sz w:val="18"/>
                <w:szCs w:val="18"/>
              </w:rPr>
              <w:t>. Otherwise, the UE does not include this field.</w:t>
            </w:r>
          </w:p>
        </w:tc>
      </w:tr>
      <w:tr w:rsidR="00E36238" w:rsidRPr="00E36238" w14:paraId="6E9FF043" w14:textId="77777777" w:rsidTr="00BC6FCC">
        <w:trPr>
          <w:cantSplit/>
        </w:trPr>
        <w:tc>
          <w:tcPr>
            <w:tcW w:w="9639" w:type="dxa"/>
          </w:tcPr>
          <w:p w14:paraId="0C69FA5E" w14:textId="77777777" w:rsidR="00E36238" w:rsidRPr="00E36238" w:rsidRDefault="00E36238" w:rsidP="00E36238">
            <w:pPr>
              <w:keepNext/>
              <w:keepLines/>
              <w:spacing w:after="0"/>
              <w:rPr>
                <w:rFonts w:ascii="Arial" w:hAnsi="Arial" w:cs="Arial"/>
                <w:b/>
                <w:bCs/>
                <w:i/>
                <w:iCs/>
                <w:sz w:val="18"/>
                <w:szCs w:val="18"/>
                <w:lang w:eastAsia="ja-JP"/>
              </w:rPr>
            </w:pPr>
            <w:proofErr w:type="spellStart"/>
            <w:r w:rsidRPr="00E36238">
              <w:rPr>
                <w:rFonts w:ascii="Arial" w:hAnsi="Arial" w:cs="Arial"/>
                <w:b/>
                <w:bCs/>
                <w:i/>
                <w:iCs/>
                <w:sz w:val="18"/>
                <w:szCs w:val="18"/>
                <w:lang w:eastAsia="ja-JP"/>
              </w:rPr>
              <w:t>spatialRelationsSRS</w:t>
            </w:r>
            <w:proofErr w:type="spellEnd"/>
            <w:r w:rsidRPr="00E36238">
              <w:rPr>
                <w:rFonts w:ascii="Arial" w:hAnsi="Arial" w:cs="Arial"/>
                <w:b/>
                <w:bCs/>
                <w:i/>
                <w:iCs/>
                <w:sz w:val="18"/>
                <w:szCs w:val="18"/>
                <w:lang w:eastAsia="ja-JP"/>
              </w:rPr>
              <w:t>-</w:t>
            </w:r>
            <w:proofErr w:type="spellStart"/>
            <w:r w:rsidRPr="00E36238">
              <w:rPr>
                <w:rFonts w:ascii="Arial" w:hAnsi="Arial" w:cs="Arial"/>
                <w:b/>
                <w:bCs/>
                <w:i/>
                <w:iCs/>
                <w:sz w:val="18"/>
                <w:szCs w:val="18"/>
                <w:lang w:eastAsia="ja-JP"/>
              </w:rPr>
              <w:t>PosRRC</w:t>
            </w:r>
            <w:proofErr w:type="spellEnd"/>
            <w:r w:rsidRPr="00E36238">
              <w:rPr>
                <w:rFonts w:ascii="Arial" w:hAnsi="Arial" w:cs="Arial"/>
                <w:b/>
                <w:bCs/>
                <w:i/>
                <w:iCs/>
                <w:sz w:val="18"/>
                <w:szCs w:val="18"/>
                <w:lang w:eastAsia="ja-JP"/>
              </w:rPr>
              <w:t>-Inactive</w:t>
            </w:r>
          </w:p>
          <w:p w14:paraId="58B68F2F" w14:textId="77777777" w:rsidR="00E36238" w:rsidRPr="00E36238" w:rsidRDefault="00E36238" w:rsidP="00E36238">
            <w:pPr>
              <w:keepNext/>
              <w:keepLines/>
              <w:spacing w:after="0"/>
              <w:rPr>
                <w:rFonts w:ascii="Arial" w:hAnsi="Arial" w:cs="Arial"/>
                <w:b/>
                <w:bCs/>
                <w:i/>
                <w:iCs/>
                <w:sz w:val="18"/>
                <w:szCs w:val="18"/>
                <w:lang w:eastAsia="ja-JP"/>
              </w:rPr>
            </w:pPr>
            <w:r w:rsidRPr="00E36238">
              <w:rPr>
                <w:rFonts w:ascii="Arial" w:hAnsi="Arial" w:cs="Arial"/>
                <w:bCs/>
                <w:iCs/>
                <w:sz w:val="18"/>
                <w:szCs w:val="18"/>
              </w:rPr>
              <w:t xml:space="preserve">Indicates </w:t>
            </w:r>
            <w:r w:rsidRPr="00E36238">
              <w:rPr>
                <w:rFonts w:ascii="Arial" w:hAnsi="Arial" w:cs="Arial"/>
                <w:bCs/>
                <w:iCs/>
                <w:sz w:val="18"/>
                <w:szCs w:val="18"/>
                <w:lang w:eastAsia="ja-JP"/>
              </w:rPr>
              <w:t>whether the UE supports spatial relations for SRS for positioning in RRC_INACTIVE state</w:t>
            </w:r>
            <w:r w:rsidRPr="00E36238">
              <w:rPr>
                <w:rFonts w:ascii="Arial" w:hAnsi="Arial" w:cs="Arial"/>
                <w:bCs/>
                <w:iCs/>
                <w:sz w:val="18"/>
                <w:szCs w:val="18"/>
              </w:rPr>
              <w:t xml:space="preserve"> on FR2. </w:t>
            </w:r>
            <w:r w:rsidRPr="00E36238">
              <w:rPr>
                <w:rFonts w:ascii="Arial" w:hAnsi="Arial" w:cs="Arial"/>
                <w:sz w:val="18"/>
                <w:szCs w:val="18"/>
              </w:rPr>
              <w:t xml:space="preserve">The UE can include this field only if the UE supports </w:t>
            </w:r>
            <w:proofErr w:type="spellStart"/>
            <w:r w:rsidRPr="00E36238">
              <w:rPr>
                <w:rFonts w:ascii="Arial" w:hAnsi="Arial" w:cs="Arial"/>
                <w:i/>
                <w:iCs/>
                <w:sz w:val="18"/>
                <w:szCs w:val="18"/>
              </w:rPr>
              <w:t>posSRS</w:t>
            </w:r>
            <w:proofErr w:type="spellEnd"/>
            <w:r w:rsidRPr="00E36238">
              <w:rPr>
                <w:rFonts w:ascii="Arial" w:hAnsi="Arial" w:cs="Arial"/>
                <w:i/>
                <w:iCs/>
                <w:sz w:val="18"/>
                <w:szCs w:val="18"/>
              </w:rPr>
              <w:t>-RRC-Inactive-</w:t>
            </w:r>
            <w:proofErr w:type="spellStart"/>
            <w:r w:rsidRPr="00E36238">
              <w:rPr>
                <w:rFonts w:ascii="Arial" w:hAnsi="Arial" w:cs="Arial"/>
                <w:i/>
                <w:iCs/>
                <w:sz w:val="18"/>
                <w:szCs w:val="18"/>
              </w:rPr>
              <w:t>InInitialUL</w:t>
            </w:r>
            <w:proofErr w:type="spellEnd"/>
            <w:r w:rsidRPr="00E36238">
              <w:rPr>
                <w:rFonts w:ascii="Arial" w:hAnsi="Arial" w:cs="Arial"/>
                <w:i/>
                <w:iCs/>
                <w:sz w:val="18"/>
                <w:szCs w:val="18"/>
              </w:rPr>
              <w:t>-BWP</w:t>
            </w:r>
            <w:r w:rsidRPr="00E36238">
              <w:rPr>
                <w:rFonts w:ascii="Arial" w:hAnsi="Arial" w:cs="Arial"/>
                <w:sz w:val="18"/>
                <w:szCs w:val="18"/>
              </w:rPr>
              <w:t>. Otherwise, the UE does not include this field.</w:t>
            </w:r>
          </w:p>
        </w:tc>
      </w:tr>
      <w:tr w:rsidR="00346EFC" w:rsidRPr="00E36238" w14:paraId="55E4AB81" w14:textId="77777777" w:rsidTr="00BC6FCC">
        <w:trPr>
          <w:cantSplit/>
          <w:ins w:id="88" w:author="Lenovo" w:date="2022-10-29T10:24:00Z"/>
        </w:trPr>
        <w:tc>
          <w:tcPr>
            <w:tcW w:w="9639" w:type="dxa"/>
          </w:tcPr>
          <w:p w14:paraId="275A2A4C" w14:textId="589AE271" w:rsidR="00346EFC" w:rsidRDefault="00346EFC" w:rsidP="00346EFC">
            <w:pPr>
              <w:keepNext/>
              <w:keepLines/>
              <w:spacing w:after="0"/>
              <w:rPr>
                <w:ins w:id="89" w:author="Lenovo" w:date="2022-10-29T10:25:00Z"/>
                <w:rFonts w:ascii="Arial" w:hAnsi="Arial" w:cs="Arial"/>
                <w:bCs/>
                <w:iCs/>
                <w:sz w:val="18"/>
                <w:szCs w:val="18"/>
              </w:rPr>
            </w:pPr>
            <w:proofErr w:type="spellStart"/>
            <w:ins w:id="90" w:author="Lenovo" w:date="2022-10-29T10:25:00Z">
              <w:r w:rsidRPr="00346EFC">
                <w:rPr>
                  <w:rFonts w:ascii="Arial" w:hAnsi="Arial" w:cs="Arial"/>
                  <w:b/>
                  <w:bCs/>
                  <w:i/>
                  <w:iCs/>
                  <w:sz w:val="18"/>
                  <w:szCs w:val="18"/>
                  <w:lang w:eastAsia="ja-JP"/>
                </w:rPr>
                <w:t>posSRS</w:t>
              </w:r>
              <w:proofErr w:type="spellEnd"/>
              <w:r w:rsidRPr="00346EFC">
                <w:rPr>
                  <w:rFonts w:ascii="Arial" w:hAnsi="Arial" w:cs="Arial"/>
                  <w:b/>
                  <w:bCs/>
                  <w:i/>
                  <w:iCs/>
                  <w:sz w:val="18"/>
                  <w:szCs w:val="18"/>
                  <w:lang w:eastAsia="ja-JP"/>
                </w:rPr>
                <w:t>-SP-RRC-Inactive-</w:t>
              </w:r>
              <w:proofErr w:type="spellStart"/>
              <w:r w:rsidRPr="00346EFC">
                <w:rPr>
                  <w:rFonts w:ascii="Arial" w:hAnsi="Arial" w:cs="Arial"/>
                  <w:b/>
                  <w:bCs/>
                  <w:i/>
                  <w:iCs/>
                  <w:sz w:val="18"/>
                  <w:szCs w:val="18"/>
                  <w:lang w:eastAsia="ja-JP"/>
                </w:rPr>
                <w:t>InInitialUL</w:t>
              </w:r>
              <w:proofErr w:type="spellEnd"/>
              <w:r w:rsidRPr="00346EFC">
                <w:rPr>
                  <w:rFonts w:ascii="Arial" w:hAnsi="Arial" w:cs="Arial"/>
                  <w:b/>
                  <w:bCs/>
                  <w:i/>
                  <w:iCs/>
                  <w:sz w:val="18"/>
                  <w:szCs w:val="18"/>
                  <w:lang w:eastAsia="ja-JP"/>
                </w:rPr>
                <w:t>-BWP</w:t>
              </w:r>
            </w:ins>
          </w:p>
          <w:p w14:paraId="432F1792" w14:textId="53D7361D" w:rsidR="00346EFC" w:rsidRPr="00545847" w:rsidRDefault="00346EFC" w:rsidP="00545847">
            <w:pPr>
              <w:keepNext/>
              <w:keepLines/>
              <w:spacing w:after="0"/>
              <w:rPr>
                <w:ins w:id="91" w:author="Lenovo" w:date="2022-10-29T10:26:00Z"/>
                <w:rFonts w:ascii="Arial" w:hAnsi="Arial" w:cs="Arial"/>
                <w:bCs/>
                <w:iCs/>
                <w:sz w:val="18"/>
                <w:szCs w:val="18"/>
                <w:lang w:eastAsia="ja-JP"/>
              </w:rPr>
            </w:pPr>
            <w:ins w:id="92" w:author="Lenovo" w:date="2022-10-29T10:26:00Z">
              <w:r w:rsidRPr="00E36238">
                <w:rPr>
                  <w:rFonts w:ascii="Arial" w:hAnsi="Arial" w:cs="Arial"/>
                  <w:bCs/>
                  <w:iCs/>
                  <w:sz w:val="18"/>
                  <w:szCs w:val="18"/>
                </w:rPr>
                <w:t xml:space="preserve">Indicates </w:t>
              </w:r>
              <w:r w:rsidRPr="00E36238">
                <w:rPr>
                  <w:rFonts w:ascii="Arial" w:hAnsi="Arial" w:cs="Arial"/>
                  <w:bCs/>
                  <w:iCs/>
                  <w:sz w:val="18"/>
                  <w:szCs w:val="18"/>
                  <w:lang w:eastAsia="ja-JP"/>
                </w:rPr>
                <w:t>whether the UE supports positioning SRS transmission in RRC_INACTIVE state for initial UL BWP</w:t>
              </w:r>
            </w:ins>
            <w:ins w:id="93" w:author="Lenovo" w:date="2022-10-29T10:27:00Z">
              <w:r>
                <w:t xml:space="preserve"> </w:t>
              </w:r>
              <w:r w:rsidRPr="00346EFC">
                <w:rPr>
                  <w:rFonts w:ascii="Arial" w:hAnsi="Arial" w:cs="Arial"/>
                  <w:bCs/>
                  <w:iCs/>
                  <w:sz w:val="18"/>
                  <w:szCs w:val="18"/>
                  <w:lang w:eastAsia="ja-JP"/>
                </w:rPr>
                <w:t>with semi-persistent SRS</w:t>
              </w:r>
            </w:ins>
            <w:ins w:id="94" w:author="Lenovo" w:date="2022-10-29T10:26:00Z">
              <w:r w:rsidRPr="00E36238">
                <w:rPr>
                  <w:rFonts w:ascii="Arial" w:hAnsi="Arial" w:cs="Arial"/>
                  <w:bCs/>
                  <w:iCs/>
                  <w:sz w:val="18"/>
                  <w:szCs w:val="18"/>
                  <w:lang w:eastAsia="ja-JP"/>
                </w:rPr>
                <w:t>.</w:t>
              </w:r>
            </w:ins>
            <w:ins w:id="95" w:author="Lenovo" w:date="2022-10-29T10:28:00Z">
              <w:r>
                <w:t xml:space="preserve"> </w:t>
              </w:r>
              <w:r w:rsidRPr="00346EFC">
                <w:rPr>
                  <w:rFonts w:ascii="Arial" w:hAnsi="Arial" w:cs="Arial"/>
                  <w:bCs/>
                  <w:iCs/>
                  <w:sz w:val="18"/>
                  <w:szCs w:val="18"/>
                  <w:lang w:eastAsia="ja-JP"/>
                </w:rPr>
                <w:t xml:space="preserve">The UE can include this field only if the UE supports </w:t>
              </w:r>
              <w:proofErr w:type="spellStart"/>
              <w:r w:rsidRPr="00545847">
                <w:rPr>
                  <w:rFonts w:ascii="Arial" w:hAnsi="Arial" w:cs="Arial"/>
                  <w:bCs/>
                  <w:i/>
                  <w:sz w:val="18"/>
                  <w:szCs w:val="18"/>
                  <w:lang w:eastAsia="ja-JP"/>
                </w:rPr>
                <w:t>posSRS</w:t>
              </w:r>
              <w:proofErr w:type="spellEnd"/>
              <w:r w:rsidRPr="00545847">
                <w:rPr>
                  <w:rFonts w:ascii="Arial" w:hAnsi="Arial" w:cs="Arial"/>
                  <w:bCs/>
                  <w:i/>
                  <w:sz w:val="18"/>
                  <w:szCs w:val="18"/>
                  <w:lang w:eastAsia="ja-JP"/>
                </w:rPr>
                <w:t>-RRC-Inactive-</w:t>
              </w:r>
              <w:proofErr w:type="spellStart"/>
              <w:r w:rsidRPr="00545847">
                <w:rPr>
                  <w:rFonts w:ascii="Arial" w:hAnsi="Arial" w:cs="Arial"/>
                  <w:bCs/>
                  <w:i/>
                  <w:sz w:val="18"/>
                  <w:szCs w:val="18"/>
                  <w:lang w:eastAsia="ja-JP"/>
                </w:rPr>
                <w:t>InInitialUL</w:t>
              </w:r>
              <w:proofErr w:type="spellEnd"/>
              <w:r w:rsidRPr="00545847">
                <w:rPr>
                  <w:rFonts w:ascii="Arial" w:hAnsi="Arial" w:cs="Arial"/>
                  <w:bCs/>
                  <w:i/>
                  <w:sz w:val="18"/>
                  <w:szCs w:val="18"/>
                  <w:lang w:eastAsia="ja-JP"/>
                </w:rPr>
                <w:t>-BWP</w:t>
              </w:r>
              <w:r w:rsidRPr="00346EFC">
                <w:rPr>
                  <w:rFonts w:ascii="Arial" w:hAnsi="Arial" w:cs="Arial"/>
                  <w:bCs/>
                  <w:iCs/>
                  <w:sz w:val="18"/>
                  <w:szCs w:val="18"/>
                  <w:lang w:eastAsia="ja-JP"/>
                </w:rPr>
                <w:t>. Otherwise, the UE does not include this field.</w:t>
              </w:r>
            </w:ins>
            <w:ins w:id="96" w:author="Lenovo" w:date="2022-10-29T13:49:00Z">
              <w:r w:rsidR="00564B1F">
                <w:rPr>
                  <w:rFonts w:ascii="Arial" w:hAnsi="Arial" w:cs="Arial"/>
                  <w:bCs/>
                  <w:iCs/>
                  <w:sz w:val="18"/>
                  <w:szCs w:val="18"/>
                  <w:lang w:eastAsia="ja-JP"/>
                </w:rPr>
                <w:t xml:space="preserve"> </w:t>
              </w:r>
              <w:r w:rsidR="00564B1F" w:rsidRPr="00564B1F">
                <w:rPr>
                  <w:rFonts w:ascii="Arial" w:hAnsi="Arial" w:cs="Arial"/>
                  <w:bCs/>
                  <w:iCs/>
                  <w:sz w:val="18"/>
                  <w:szCs w:val="18"/>
                  <w:lang w:eastAsia="ja-JP"/>
                </w:rPr>
                <w:t>The capability signalling comprises the following parameters</w:t>
              </w:r>
              <w:r w:rsidR="00564B1F">
                <w:rPr>
                  <w:rFonts w:ascii="Arial" w:hAnsi="Arial" w:cs="Arial"/>
                  <w:bCs/>
                  <w:iCs/>
                  <w:sz w:val="18"/>
                  <w:szCs w:val="18"/>
                  <w:lang w:eastAsia="ja-JP"/>
                </w:rPr>
                <w:t>:</w:t>
              </w:r>
            </w:ins>
          </w:p>
          <w:p w14:paraId="00A80F71" w14:textId="6189C8FC" w:rsidR="00346EFC" w:rsidRDefault="00346EFC" w:rsidP="00346EFC">
            <w:pPr>
              <w:spacing w:after="0"/>
              <w:ind w:left="568" w:hanging="284"/>
              <w:rPr>
                <w:ins w:id="97" w:author="Lenovo" w:date="2022-10-29T10:30:00Z"/>
                <w:rFonts w:ascii="Arial" w:hAnsi="Arial" w:cs="Arial"/>
                <w:sz w:val="18"/>
                <w:szCs w:val="18"/>
              </w:rPr>
            </w:pPr>
            <w:ins w:id="98" w:author="Lenovo" w:date="2022-10-29T10:26:00Z">
              <w:r w:rsidRPr="00E36238">
                <w:rPr>
                  <w:rFonts w:ascii="Arial" w:hAnsi="Arial" w:cs="Arial"/>
                  <w:sz w:val="18"/>
                  <w:szCs w:val="18"/>
                  <w:lang w:eastAsia="ja-JP"/>
                </w:rPr>
                <w:t>-</w:t>
              </w:r>
              <w:r w:rsidRPr="00E36238">
                <w:rPr>
                  <w:rFonts w:ascii="Arial" w:hAnsi="Arial" w:cs="Arial"/>
                  <w:sz w:val="18"/>
                  <w:szCs w:val="18"/>
                  <w:lang w:eastAsia="ja-JP"/>
                </w:rPr>
                <w:tab/>
              </w:r>
              <w:proofErr w:type="spellStart"/>
              <w:r w:rsidRPr="00E36238">
                <w:rPr>
                  <w:rFonts w:ascii="Arial" w:hAnsi="Arial" w:cs="Arial"/>
                  <w:b/>
                  <w:bCs/>
                  <w:i/>
                  <w:sz w:val="18"/>
                  <w:szCs w:val="18"/>
                  <w:lang w:eastAsia="ja-JP"/>
                </w:rPr>
                <w:t>maxNumOfSemiPersistentSRSposResources</w:t>
              </w:r>
              <w:proofErr w:type="spellEnd"/>
              <w:r w:rsidRPr="00E36238">
                <w:rPr>
                  <w:rFonts w:ascii="Arial" w:hAnsi="Arial" w:cs="Arial"/>
                  <w:i/>
                  <w:sz w:val="18"/>
                  <w:szCs w:val="18"/>
                  <w:lang w:eastAsia="ja-JP"/>
                </w:rPr>
                <w:t xml:space="preserve"> </w:t>
              </w:r>
              <w:r w:rsidRPr="00E36238">
                <w:rPr>
                  <w:rFonts w:ascii="Arial" w:hAnsi="Arial" w:cs="Arial"/>
                  <w:sz w:val="18"/>
                  <w:szCs w:val="18"/>
                  <w:lang w:eastAsia="ja-JP"/>
                </w:rPr>
                <w:t>indicates the maximum number of semi-persistent SRS Resources for positioning supported by the UE.</w:t>
              </w:r>
              <w:r w:rsidRPr="00E36238">
                <w:rPr>
                  <w:rFonts w:ascii="Arial" w:hAnsi="Arial" w:cs="Arial"/>
                  <w:sz w:val="18"/>
                  <w:szCs w:val="18"/>
                </w:rPr>
                <w:t xml:space="preserve"> </w:t>
              </w:r>
            </w:ins>
          </w:p>
          <w:p w14:paraId="4F71A570" w14:textId="667AC911" w:rsidR="00346EFC" w:rsidRPr="00545847" w:rsidRDefault="00545847" w:rsidP="00545847">
            <w:pPr>
              <w:spacing w:after="0"/>
              <w:ind w:left="568" w:hanging="284"/>
              <w:rPr>
                <w:ins w:id="99" w:author="Lenovo" w:date="2022-10-29T10:24:00Z"/>
                <w:rFonts w:ascii="Arial" w:hAnsi="Arial" w:cs="Arial"/>
                <w:sz w:val="18"/>
                <w:szCs w:val="18"/>
                <w:lang w:eastAsia="ja-JP"/>
              </w:rPr>
            </w:pPr>
            <w:ins w:id="100" w:author="Lenovo" w:date="2022-10-29T10:30:00Z">
              <w:r w:rsidRPr="00E36238">
                <w:rPr>
                  <w:rFonts w:ascii="Arial" w:hAnsi="Arial" w:cs="Arial"/>
                  <w:sz w:val="18"/>
                  <w:szCs w:val="18"/>
                  <w:lang w:eastAsia="ja-JP"/>
                </w:rPr>
                <w:t>-</w:t>
              </w:r>
              <w:r w:rsidRPr="00E36238">
                <w:rPr>
                  <w:rFonts w:ascii="Arial" w:hAnsi="Arial" w:cs="Arial"/>
                  <w:sz w:val="18"/>
                  <w:szCs w:val="18"/>
                  <w:lang w:eastAsia="ja-JP"/>
                </w:rPr>
                <w:tab/>
              </w:r>
            </w:ins>
            <w:proofErr w:type="spellStart"/>
            <w:ins w:id="101" w:author="Lenovo" w:date="2022-10-29T10:26:00Z">
              <w:r w:rsidR="00346EFC" w:rsidRPr="00E36238">
                <w:rPr>
                  <w:rFonts w:ascii="Arial" w:hAnsi="Arial" w:cs="Arial"/>
                  <w:b/>
                  <w:bCs/>
                  <w:i/>
                  <w:sz w:val="18"/>
                  <w:szCs w:val="18"/>
                  <w:lang w:eastAsia="ja-JP"/>
                </w:rPr>
                <w:t>maxNumOfSemiPersistentSRSposResourcesPerSlot</w:t>
              </w:r>
              <w:proofErr w:type="spellEnd"/>
              <w:r w:rsidR="00346EFC" w:rsidRPr="00E36238">
                <w:rPr>
                  <w:rFonts w:ascii="Arial" w:hAnsi="Arial" w:cs="Arial"/>
                  <w:i/>
                  <w:sz w:val="18"/>
                  <w:szCs w:val="18"/>
                  <w:lang w:eastAsia="ja-JP"/>
                </w:rPr>
                <w:t xml:space="preserve"> </w:t>
              </w:r>
              <w:r w:rsidR="00346EFC" w:rsidRPr="00E36238">
                <w:rPr>
                  <w:rFonts w:ascii="Arial" w:hAnsi="Arial" w:cs="Arial"/>
                  <w:sz w:val="18"/>
                  <w:szCs w:val="18"/>
                  <w:lang w:eastAsia="ja-JP"/>
                </w:rPr>
                <w:t>indicates the maximum number of semi-persistent SRS Resources for positioning per slot supported by the UE.</w:t>
              </w:r>
              <w:r w:rsidR="00346EFC" w:rsidRPr="00E36238">
                <w:rPr>
                  <w:rFonts w:ascii="Arial" w:hAnsi="Arial" w:cs="Arial"/>
                  <w:sz w:val="18"/>
                  <w:szCs w:val="18"/>
                </w:rPr>
                <w:t xml:space="preserve"> </w:t>
              </w:r>
            </w:ins>
          </w:p>
        </w:tc>
      </w:tr>
    </w:tbl>
    <w:p w14:paraId="08D133A7" w14:textId="77777777" w:rsidR="00E36238" w:rsidRPr="00E36238" w:rsidRDefault="00E36238" w:rsidP="00E36238"/>
    <w:p w14:paraId="1AE0CD58" w14:textId="0D051EF8" w:rsidR="00E67E90" w:rsidRPr="0077198F" w:rsidRDefault="00E67E90" w:rsidP="00E67E90">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Next</w:t>
      </w:r>
      <w:r w:rsidRPr="0077198F">
        <w:rPr>
          <w:i/>
          <w:noProof/>
        </w:rPr>
        <w:t xml:space="preserve"> change</w:t>
      </w:r>
    </w:p>
    <w:p w14:paraId="1BAE35D3" w14:textId="77777777" w:rsidR="00E67E90" w:rsidRPr="0055568D" w:rsidRDefault="00E67E90" w:rsidP="00E67E90">
      <w:pPr>
        <w:pStyle w:val="Heading4"/>
      </w:pPr>
      <w:bookmarkStart w:id="102" w:name="_Hlk90267672"/>
      <w:bookmarkStart w:id="103" w:name="_Toc115730478"/>
      <w:bookmarkStart w:id="104" w:name="_Toc46486795"/>
      <w:bookmarkStart w:id="105" w:name="_Toc52547140"/>
      <w:bookmarkStart w:id="106" w:name="_Toc52547670"/>
      <w:bookmarkStart w:id="107" w:name="_Toc52548200"/>
      <w:bookmarkStart w:id="108" w:name="_Toc52548730"/>
      <w:r w:rsidRPr="0055568D">
        <w:t>6.5.11.6a</w:t>
      </w:r>
      <w:r w:rsidRPr="0055568D">
        <w:tab/>
      </w:r>
      <w:bookmarkStart w:id="109" w:name="_Hlk90267539"/>
      <w:r w:rsidRPr="0055568D">
        <w:t>NR DL-</w:t>
      </w:r>
      <w:proofErr w:type="spellStart"/>
      <w:r w:rsidRPr="0055568D">
        <w:t>AoD</w:t>
      </w:r>
      <w:proofErr w:type="spellEnd"/>
      <w:r w:rsidRPr="0055568D">
        <w:t xml:space="preserve"> Capability Information Elements</w:t>
      </w:r>
      <w:bookmarkEnd w:id="102"/>
      <w:bookmarkEnd w:id="103"/>
      <w:bookmarkEnd w:id="109"/>
    </w:p>
    <w:p w14:paraId="0553A9E9" w14:textId="77777777" w:rsidR="00E67E90" w:rsidRPr="0055568D" w:rsidRDefault="00E67E90" w:rsidP="00E67E90">
      <w:pPr>
        <w:pStyle w:val="Heading4"/>
        <w:rPr>
          <w:i/>
          <w:iCs/>
          <w:noProof/>
        </w:rPr>
      </w:pPr>
      <w:bookmarkStart w:id="110" w:name="_Toc115730479"/>
      <w:r w:rsidRPr="0055568D">
        <w:rPr>
          <w:i/>
          <w:iCs/>
        </w:rPr>
        <w:t>–</w:t>
      </w:r>
      <w:r w:rsidRPr="0055568D">
        <w:rPr>
          <w:i/>
          <w:iCs/>
        </w:rPr>
        <w:tab/>
      </w:r>
      <w:r w:rsidRPr="0055568D">
        <w:rPr>
          <w:i/>
          <w:iCs/>
          <w:noProof/>
        </w:rPr>
        <w:t>NR-DL-AoD-MeasurementCapability</w:t>
      </w:r>
      <w:bookmarkEnd w:id="104"/>
      <w:bookmarkEnd w:id="105"/>
      <w:bookmarkEnd w:id="106"/>
      <w:bookmarkEnd w:id="107"/>
      <w:bookmarkEnd w:id="108"/>
      <w:bookmarkEnd w:id="110"/>
    </w:p>
    <w:p w14:paraId="75AA0358" w14:textId="77777777" w:rsidR="00E67E90" w:rsidRPr="0055568D" w:rsidRDefault="00E67E90" w:rsidP="00E67E90">
      <w:pPr>
        <w:keepLines/>
        <w:rPr>
          <w:noProof/>
        </w:rPr>
      </w:pPr>
      <w:r w:rsidRPr="0055568D">
        <w:t xml:space="preserve">The IE </w:t>
      </w:r>
      <w:r w:rsidRPr="0055568D">
        <w:rPr>
          <w:i/>
          <w:noProof/>
        </w:rPr>
        <w:t xml:space="preserve">NR-DL-AoD-MeasurementCapability </w:t>
      </w:r>
      <w:r w:rsidRPr="0055568D">
        <w:rPr>
          <w:noProof/>
        </w:rPr>
        <w:t xml:space="preserve">defines the DL-AoD measurement capability. </w:t>
      </w:r>
      <w:r w:rsidRPr="0055568D">
        <w:t xml:space="preserve">The UE can include this IE only if the UE supports </w:t>
      </w:r>
      <w:r w:rsidRPr="0055568D">
        <w:rPr>
          <w:i/>
          <w:iCs/>
        </w:rPr>
        <w:t>NR-DL-PRS-</w:t>
      </w:r>
      <w:proofErr w:type="spellStart"/>
      <w:r w:rsidRPr="0055568D">
        <w:rPr>
          <w:i/>
          <w:iCs/>
        </w:rPr>
        <w:t>ResourcesCapability</w:t>
      </w:r>
      <w:proofErr w:type="spellEnd"/>
      <w:r w:rsidRPr="0055568D">
        <w:t xml:space="preserve"> for DL-</w:t>
      </w:r>
      <w:proofErr w:type="spellStart"/>
      <w:r w:rsidRPr="0055568D">
        <w:t>AoD</w:t>
      </w:r>
      <w:proofErr w:type="spellEnd"/>
      <w:r w:rsidRPr="0055568D">
        <w:t>. Otherwise, the UE does not include this IE;</w:t>
      </w:r>
    </w:p>
    <w:p w14:paraId="164F2D8C" w14:textId="77777777" w:rsidR="00E67E90" w:rsidRPr="0055568D" w:rsidRDefault="00E67E90" w:rsidP="00E67E90">
      <w:pPr>
        <w:pStyle w:val="PL"/>
        <w:shd w:val="clear" w:color="auto" w:fill="E6E6E6"/>
      </w:pPr>
      <w:r w:rsidRPr="0055568D">
        <w:t>-- ASN1START</w:t>
      </w:r>
    </w:p>
    <w:p w14:paraId="769320F5" w14:textId="77777777" w:rsidR="00E67E90" w:rsidRPr="0055568D" w:rsidRDefault="00E67E90" w:rsidP="00E67E90">
      <w:pPr>
        <w:pStyle w:val="PL"/>
        <w:shd w:val="clear" w:color="auto" w:fill="E6E6E6"/>
        <w:rPr>
          <w:snapToGrid w:val="0"/>
        </w:rPr>
      </w:pPr>
    </w:p>
    <w:p w14:paraId="056453B0" w14:textId="77777777" w:rsidR="00E67E90" w:rsidRPr="0055568D" w:rsidRDefault="00E67E90" w:rsidP="00E67E90">
      <w:pPr>
        <w:pStyle w:val="PL"/>
        <w:shd w:val="clear" w:color="auto" w:fill="E6E6E6"/>
        <w:rPr>
          <w:snapToGrid w:val="0"/>
        </w:rPr>
      </w:pPr>
      <w:r w:rsidRPr="0055568D">
        <w:rPr>
          <w:snapToGrid w:val="0"/>
        </w:rPr>
        <w:t>NR-DL-AoD-MeasurementCapability-r16 ::= SEQUENCE {</w:t>
      </w:r>
    </w:p>
    <w:p w14:paraId="74EB4400" w14:textId="77777777" w:rsidR="00E67E90" w:rsidRPr="0055568D" w:rsidRDefault="00E67E90" w:rsidP="00E67E90">
      <w:pPr>
        <w:pStyle w:val="PL"/>
        <w:shd w:val="clear" w:color="auto" w:fill="E6E6E6"/>
        <w:rPr>
          <w:snapToGrid w:val="0"/>
        </w:rPr>
      </w:pPr>
      <w:r w:rsidRPr="0055568D">
        <w:rPr>
          <w:snapToGrid w:val="0"/>
        </w:rPr>
        <w:tab/>
        <w:t>maxDL-PRS-RSRP-MeasurementFR1-r16</w:t>
      </w:r>
      <w:r w:rsidRPr="0055568D">
        <w:rPr>
          <w:snapToGrid w:val="0"/>
        </w:rPr>
        <w:tab/>
      </w:r>
      <w:r w:rsidRPr="0055568D">
        <w:rPr>
          <w:snapToGrid w:val="0"/>
        </w:rPr>
        <w:tab/>
        <w:t>INTEGER (1..8),</w:t>
      </w:r>
    </w:p>
    <w:p w14:paraId="009CB5A1" w14:textId="77777777" w:rsidR="00E67E90" w:rsidRPr="0055568D" w:rsidRDefault="00E67E90" w:rsidP="00E67E90">
      <w:pPr>
        <w:pStyle w:val="PL"/>
        <w:shd w:val="clear" w:color="auto" w:fill="E6E6E6"/>
        <w:rPr>
          <w:snapToGrid w:val="0"/>
        </w:rPr>
      </w:pPr>
      <w:r w:rsidRPr="0055568D">
        <w:rPr>
          <w:snapToGrid w:val="0"/>
        </w:rPr>
        <w:tab/>
        <w:t>maxDL-PRS-RSRP-MeasurementFR2-r16</w:t>
      </w:r>
      <w:r w:rsidRPr="0055568D">
        <w:rPr>
          <w:snapToGrid w:val="0"/>
        </w:rPr>
        <w:tab/>
      </w:r>
      <w:r w:rsidRPr="0055568D">
        <w:rPr>
          <w:snapToGrid w:val="0"/>
        </w:rPr>
        <w:tab/>
        <w:t>INTEGER (1..8),</w:t>
      </w:r>
    </w:p>
    <w:p w14:paraId="16F09E42" w14:textId="77777777" w:rsidR="00E67E90" w:rsidRPr="0055568D" w:rsidRDefault="00E67E90" w:rsidP="00E67E90">
      <w:pPr>
        <w:pStyle w:val="PL"/>
        <w:shd w:val="clear" w:color="auto" w:fill="E6E6E6"/>
        <w:rPr>
          <w:snapToGrid w:val="0"/>
        </w:rPr>
      </w:pPr>
      <w:r w:rsidRPr="0055568D">
        <w:rPr>
          <w:snapToGrid w:val="0"/>
        </w:rPr>
        <w:tab/>
        <w:t>dl-AoD-MeasCapabilityBandList-r16</w:t>
      </w:r>
      <w:r w:rsidRPr="0055568D">
        <w:rPr>
          <w:snapToGrid w:val="0"/>
        </w:rPr>
        <w:tab/>
      </w:r>
      <w:r w:rsidRPr="0055568D">
        <w:rPr>
          <w:snapToGrid w:val="0"/>
        </w:rPr>
        <w:tab/>
        <w:t>SEQUENCE (SIZE (1..nrMaxBands-r16)) OF</w:t>
      </w:r>
    </w:p>
    <w:p w14:paraId="27F4095E" w14:textId="77777777" w:rsidR="00E67E90" w:rsidRPr="0055568D" w:rsidRDefault="00E67E90" w:rsidP="00E67E90">
      <w:pPr>
        <w:pStyle w:val="PL"/>
        <w:shd w:val="clear" w:color="auto" w:fill="E6E6E6"/>
        <w:rPr>
          <w:snapToGrid w:val="0"/>
        </w:rPr>
      </w:pPr>
      <w:r w:rsidRPr="0055568D">
        <w:rPr>
          <w:snapToGrid w:val="0"/>
        </w:rPr>
        <w:lastRenderedPageBreak/>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DL-AoD-MeasCapabilityPerBand-r16,</w:t>
      </w:r>
    </w:p>
    <w:p w14:paraId="581833C0" w14:textId="77777777" w:rsidR="00E67E90" w:rsidRPr="0055568D" w:rsidRDefault="00E67E90" w:rsidP="00E67E90">
      <w:pPr>
        <w:pStyle w:val="PL"/>
        <w:shd w:val="clear" w:color="auto" w:fill="E6E6E6"/>
        <w:rPr>
          <w:snapToGrid w:val="0"/>
        </w:rPr>
      </w:pPr>
      <w:r w:rsidRPr="0055568D">
        <w:rPr>
          <w:snapToGrid w:val="0"/>
        </w:rPr>
        <w:tab/>
        <w:t>...,</w:t>
      </w:r>
    </w:p>
    <w:p w14:paraId="338631B8" w14:textId="77777777" w:rsidR="00E67E90" w:rsidRPr="0055568D" w:rsidRDefault="00E67E90" w:rsidP="00E67E90">
      <w:pPr>
        <w:pStyle w:val="PL"/>
        <w:shd w:val="clear" w:color="auto" w:fill="E6E6E6"/>
        <w:rPr>
          <w:snapToGrid w:val="0"/>
        </w:rPr>
      </w:pPr>
      <w:r w:rsidRPr="0055568D">
        <w:rPr>
          <w:snapToGrid w:val="0"/>
        </w:rPr>
        <w:tab/>
        <w:t>[[</w:t>
      </w:r>
    </w:p>
    <w:p w14:paraId="3E2E1D49" w14:textId="38FB7967" w:rsidR="00E67E90" w:rsidRPr="0055568D" w:rsidRDefault="00E67E90" w:rsidP="00E67E90">
      <w:pPr>
        <w:pStyle w:val="PL"/>
        <w:shd w:val="clear" w:color="auto" w:fill="E6E6E6"/>
        <w:rPr>
          <w:snapToGrid w:val="0"/>
        </w:rPr>
      </w:pPr>
      <w:r w:rsidRPr="0055568D">
        <w:rPr>
          <w:snapToGrid w:val="0"/>
        </w:rPr>
        <w:tab/>
        <w:t>maxDL-PRS-RSRP-MeasurementFR1-</w:t>
      </w:r>
      <w:del w:id="111" w:author="Lenovo" w:date="2022-10-29T08:20:00Z">
        <w:r w:rsidRPr="0055568D" w:rsidDel="000B0B80">
          <w:rPr>
            <w:snapToGrid w:val="0"/>
          </w:rPr>
          <w:delText>r17</w:delText>
        </w:r>
      </w:del>
      <w:ins w:id="112" w:author="Lenovo" w:date="2022-10-29T08:20:00Z">
        <w:r w:rsidR="000B0B80">
          <w:rPr>
            <w:snapToGrid w:val="0"/>
          </w:rPr>
          <w:t>v1730</w:t>
        </w:r>
      </w:ins>
      <w:r w:rsidRPr="0055568D">
        <w:rPr>
          <w:snapToGrid w:val="0"/>
        </w:rPr>
        <w:tab/>
      </w:r>
      <w:r w:rsidRPr="0055568D">
        <w:rPr>
          <w:snapToGrid w:val="0"/>
        </w:rPr>
        <w:tab/>
        <w:t>ENUMERATED { n16, n24 }</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0A265144" w14:textId="1ECB85E2" w:rsidR="00E67E90" w:rsidRPr="0055568D" w:rsidRDefault="00E67E90" w:rsidP="00E67E90">
      <w:pPr>
        <w:pStyle w:val="PL"/>
        <w:shd w:val="clear" w:color="auto" w:fill="E6E6E6"/>
      </w:pPr>
      <w:r w:rsidRPr="0055568D">
        <w:rPr>
          <w:snapToGrid w:val="0"/>
        </w:rPr>
        <w:tab/>
        <w:t>maxDL-PRS-RSRP-MeasurementFR2-</w:t>
      </w:r>
      <w:del w:id="113" w:author="Lenovo" w:date="2022-10-29T08:21:00Z">
        <w:r w:rsidRPr="0055568D" w:rsidDel="000B0B80">
          <w:rPr>
            <w:snapToGrid w:val="0"/>
          </w:rPr>
          <w:delText>r17</w:delText>
        </w:r>
      </w:del>
      <w:ins w:id="114" w:author="Lenovo" w:date="2022-10-29T08:21:00Z">
        <w:r w:rsidR="000B0B80">
          <w:rPr>
            <w:snapToGrid w:val="0"/>
          </w:rPr>
          <w:t>v1730</w:t>
        </w:r>
      </w:ins>
      <w:r w:rsidRPr="0055568D">
        <w:rPr>
          <w:snapToGrid w:val="0"/>
        </w:rPr>
        <w:tab/>
      </w:r>
      <w:r w:rsidRPr="0055568D">
        <w:rPr>
          <w:snapToGrid w:val="0"/>
        </w:rPr>
        <w:tab/>
        <w:t>ENUMERATED { n16, n24 }</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7B0845B6" w14:textId="77777777" w:rsidR="00E67E90" w:rsidRPr="0055568D" w:rsidRDefault="00E67E90" w:rsidP="00E67E90">
      <w:pPr>
        <w:pStyle w:val="PL"/>
        <w:shd w:val="clear" w:color="auto" w:fill="E6E6E6"/>
        <w:rPr>
          <w:snapToGrid w:val="0"/>
        </w:rPr>
      </w:pPr>
      <w:r w:rsidRPr="0055568D">
        <w:rPr>
          <w:snapToGrid w:val="0"/>
        </w:rPr>
        <w:tab/>
        <w:t>]]</w:t>
      </w:r>
    </w:p>
    <w:p w14:paraId="0767572C" w14:textId="77777777" w:rsidR="00E67E90" w:rsidRPr="0055568D" w:rsidRDefault="00E67E90" w:rsidP="00E67E90">
      <w:pPr>
        <w:pStyle w:val="PL"/>
        <w:shd w:val="clear" w:color="auto" w:fill="E6E6E6"/>
        <w:rPr>
          <w:snapToGrid w:val="0"/>
        </w:rPr>
      </w:pPr>
      <w:r w:rsidRPr="0055568D">
        <w:rPr>
          <w:snapToGrid w:val="0"/>
        </w:rPr>
        <w:t>}</w:t>
      </w:r>
    </w:p>
    <w:p w14:paraId="2287F6CC" w14:textId="77777777" w:rsidR="00E67E90" w:rsidRPr="0055568D" w:rsidRDefault="00E67E90" w:rsidP="00E67E90">
      <w:pPr>
        <w:pStyle w:val="PL"/>
        <w:shd w:val="clear" w:color="auto" w:fill="E6E6E6"/>
        <w:rPr>
          <w:snapToGrid w:val="0"/>
        </w:rPr>
      </w:pPr>
    </w:p>
    <w:p w14:paraId="5513B258" w14:textId="77777777" w:rsidR="00E67E90" w:rsidRPr="0055568D" w:rsidRDefault="00E67E90" w:rsidP="00E67E90">
      <w:pPr>
        <w:pStyle w:val="PL"/>
        <w:shd w:val="clear" w:color="auto" w:fill="E6E6E6"/>
        <w:rPr>
          <w:snapToGrid w:val="0"/>
        </w:rPr>
      </w:pPr>
      <w:r w:rsidRPr="0055568D">
        <w:rPr>
          <w:snapToGrid w:val="0"/>
        </w:rPr>
        <w:t>DL-AoD-MeasCapabilityPerBand-r16 ::= SEQUENCE {</w:t>
      </w:r>
    </w:p>
    <w:p w14:paraId="6FADC9AF" w14:textId="77777777" w:rsidR="00E67E90" w:rsidRPr="0055568D" w:rsidRDefault="00E67E90" w:rsidP="00E67E90">
      <w:pPr>
        <w:pStyle w:val="PL"/>
        <w:shd w:val="clear" w:color="auto" w:fill="E6E6E6"/>
        <w:rPr>
          <w:snapToGrid w:val="0"/>
        </w:rPr>
      </w:pPr>
      <w:r w:rsidRPr="0055568D">
        <w:rPr>
          <w:snapToGrid w:val="0"/>
        </w:rPr>
        <w:tab/>
        <w:t>freqBandIndicatorNR-r16</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FreqBandIndicatorNR-r16,</w:t>
      </w:r>
    </w:p>
    <w:p w14:paraId="791F381B" w14:textId="77777777" w:rsidR="00E67E90" w:rsidRPr="0055568D" w:rsidRDefault="00E67E90" w:rsidP="00E67E90">
      <w:pPr>
        <w:pStyle w:val="PL"/>
        <w:shd w:val="clear" w:color="auto" w:fill="E6E6E6"/>
        <w:rPr>
          <w:snapToGrid w:val="0"/>
        </w:rPr>
      </w:pPr>
      <w:r w:rsidRPr="0055568D">
        <w:rPr>
          <w:snapToGrid w:val="0"/>
        </w:rPr>
        <w:tab/>
        <w:t>simul-NR-DL-AoD-DL-TDOA-r16</w:t>
      </w:r>
      <w:r w:rsidRPr="0055568D">
        <w:rPr>
          <w:snapToGrid w:val="0"/>
        </w:rPr>
        <w:tab/>
      </w:r>
      <w:r w:rsidRPr="0055568D">
        <w:rPr>
          <w:snapToGrid w:val="0"/>
        </w:rPr>
        <w:tab/>
      </w:r>
      <w:r w:rsidRPr="0055568D">
        <w:rPr>
          <w:snapToGrid w:val="0"/>
        </w:rPr>
        <w:tab/>
      </w:r>
      <w:r w:rsidRPr="0055568D">
        <w:rPr>
          <w:snapToGrid w:val="0"/>
        </w:rPr>
        <w:tab/>
        <w:t>ENUMERATED { supported}</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3DB855A0" w14:textId="77777777" w:rsidR="00E67E90" w:rsidRPr="0055568D" w:rsidRDefault="00E67E90" w:rsidP="00E67E90">
      <w:pPr>
        <w:pStyle w:val="PL"/>
        <w:shd w:val="clear" w:color="auto" w:fill="E6E6E6"/>
        <w:rPr>
          <w:snapToGrid w:val="0"/>
        </w:rPr>
      </w:pPr>
      <w:r w:rsidRPr="0055568D">
        <w:rPr>
          <w:snapToGrid w:val="0"/>
        </w:rPr>
        <w:tab/>
        <w:t>simul-NR-DL-AoD-Multi-RTT-r16</w:t>
      </w:r>
      <w:r w:rsidRPr="0055568D">
        <w:rPr>
          <w:snapToGrid w:val="0"/>
        </w:rPr>
        <w:tab/>
      </w:r>
      <w:r w:rsidRPr="0055568D">
        <w:rPr>
          <w:snapToGrid w:val="0"/>
        </w:rPr>
        <w:tab/>
      </w:r>
      <w:r w:rsidRPr="0055568D">
        <w:rPr>
          <w:snapToGrid w:val="0"/>
        </w:rPr>
        <w:tab/>
        <w:t>ENUMERATED { supported}</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p>
    <w:p w14:paraId="63B9B1AA" w14:textId="77777777" w:rsidR="00E67E90" w:rsidRPr="0055568D" w:rsidRDefault="00E67E90" w:rsidP="00E67E90">
      <w:pPr>
        <w:pStyle w:val="PL"/>
        <w:shd w:val="clear" w:color="auto" w:fill="E6E6E6"/>
        <w:rPr>
          <w:snapToGrid w:val="0"/>
        </w:rPr>
      </w:pPr>
      <w:r w:rsidRPr="0055568D">
        <w:rPr>
          <w:snapToGrid w:val="0"/>
        </w:rPr>
        <w:tab/>
        <w:t>...,</w:t>
      </w:r>
    </w:p>
    <w:p w14:paraId="65E1BF17" w14:textId="77777777" w:rsidR="00E67E90" w:rsidRPr="0055568D" w:rsidRDefault="00E67E90" w:rsidP="00E67E90">
      <w:pPr>
        <w:pStyle w:val="PL"/>
        <w:shd w:val="clear" w:color="auto" w:fill="E6E6E6"/>
        <w:rPr>
          <w:snapToGrid w:val="0"/>
        </w:rPr>
      </w:pPr>
      <w:r w:rsidRPr="0055568D">
        <w:rPr>
          <w:snapToGrid w:val="0"/>
        </w:rPr>
        <w:tab/>
        <w:t>[[</w:t>
      </w:r>
    </w:p>
    <w:p w14:paraId="206CCA9F" w14:textId="77777777" w:rsidR="00E67E90" w:rsidRPr="0055568D" w:rsidRDefault="00E67E90" w:rsidP="00E67E90">
      <w:pPr>
        <w:pStyle w:val="PL"/>
        <w:shd w:val="clear" w:color="auto" w:fill="E6E6E6"/>
        <w:rPr>
          <w:snapToGrid w:val="0"/>
        </w:rPr>
      </w:pPr>
      <w:r w:rsidRPr="0055568D">
        <w:rPr>
          <w:snapToGrid w:val="0"/>
        </w:rPr>
        <w:tab/>
        <w:t>maxDL-PRS-FirstPathRSRP-MeasPerTRP-r17</w:t>
      </w:r>
      <w:r w:rsidRPr="0055568D">
        <w:rPr>
          <w:snapToGrid w:val="0"/>
        </w:rPr>
        <w:tab/>
        <w:t>ENUMERATED { n1, n2, n4, n8, n16, n24 }</w:t>
      </w:r>
      <w:r w:rsidRPr="0055568D">
        <w:rPr>
          <w:snapToGrid w:val="0"/>
        </w:rPr>
        <w:tab/>
        <w:t>OPTIONAL,</w:t>
      </w:r>
    </w:p>
    <w:p w14:paraId="08A5F382" w14:textId="77777777" w:rsidR="00E67E90" w:rsidRPr="0055568D" w:rsidRDefault="00E67E90" w:rsidP="00E67E90">
      <w:pPr>
        <w:pStyle w:val="PL"/>
        <w:shd w:val="clear" w:color="auto" w:fill="E6E6E6"/>
      </w:pPr>
      <w:r w:rsidRPr="0055568D">
        <w:tab/>
        <w:t>dl-PRS-MeasRRC-Inactive-r17</w:t>
      </w:r>
      <w:r w:rsidRPr="0055568D">
        <w:tab/>
      </w:r>
      <w:r w:rsidRPr="0055568D">
        <w:tab/>
      </w:r>
      <w:r w:rsidRPr="0055568D">
        <w:tab/>
      </w:r>
      <w:r w:rsidRPr="0055568D">
        <w:tab/>
        <w:t>ENUMERATED { supported }</w:t>
      </w:r>
      <w:r w:rsidRPr="0055568D">
        <w:tab/>
      </w:r>
      <w:r w:rsidRPr="0055568D">
        <w:tab/>
      </w:r>
      <w:r w:rsidRPr="0055568D">
        <w:tab/>
      </w:r>
      <w:r w:rsidRPr="0055568D">
        <w:tab/>
        <w:t>OPTIONAL</w:t>
      </w:r>
    </w:p>
    <w:p w14:paraId="617B691D" w14:textId="77777777" w:rsidR="00E67E90" w:rsidRPr="0055568D" w:rsidRDefault="00E67E90" w:rsidP="00E67E90">
      <w:pPr>
        <w:pStyle w:val="PL"/>
        <w:shd w:val="clear" w:color="auto" w:fill="E6E6E6"/>
        <w:rPr>
          <w:snapToGrid w:val="0"/>
        </w:rPr>
      </w:pPr>
      <w:r w:rsidRPr="0055568D">
        <w:rPr>
          <w:snapToGrid w:val="0"/>
        </w:rPr>
        <w:tab/>
        <w:t>]]</w:t>
      </w:r>
    </w:p>
    <w:p w14:paraId="567C61CA" w14:textId="77777777" w:rsidR="00E67E90" w:rsidRPr="0055568D" w:rsidRDefault="00E67E90" w:rsidP="00E67E90">
      <w:pPr>
        <w:pStyle w:val="PL"/>
        <w:shd w:val="clear" w:color="auto" w:fill="E6E6E6"/>
        <w:rPr>
          <w:snapToGrid w:val="0"/>
        </w:rPr>
      </w:pPr>
      <w:r w:rsidRPr="0055568D">
        <w:rPr>
          <w:snapToGrid w:val="0"/>
        </w:rPr>
        <w:t>}</w:t>
      </w:r>
    </w:p>
    <w:p w14:paraId="7CC05D91" w14:textId="77777777" w:rsidR="00E67E90" w:rsidRPr="0055568D" w:rsidRDefault="00E67E90" w:rsidP="00E67E90">
      <w:pPr>
        <w:pStyle w:val="PL"/>
        <w:shd w:val="clear" w:color="auto" w:fill="E6E6E6"/>
        <w:rPr>
          <w:snapToGrid w:val="0"/>
        </w:rPr>
      </w:pPr>
    </w:p>
    <w:p w14:paraId="7AD2860C" w14:textId="77777777" w:rsidR="00E67E90" w:rsidRPr="0055568D" w:rsidRDefault="00E67E90" w:rsidP="00E67E90">
      <w:pPr>
        <w:pStyle w:val="PL"/>
        <w:shd w:val="clear" w:color="auto" w:fill="E6E6E6"/>
      </w:pPr>
      <w:r w:rsidRPr="0055568D">
        <w:t>-- ASN1STOP</w:t>
      </w:r>
    </w:p>
    <w:p w14:paraId="796D7CA8" w14:textId="77777777" w:rsidR="00E67E90" w:rsidRPr="0055568D" w:rsidRDefault="00E67E90" w:rsidP="00E67E9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67E90" w:rsidRPr="0055568D" w14:paraId="516C8CD2" w14:textId="77777777" w:rsidTr="00BC6FCC">
        <w:trPr>
          <w:cantSplit/>
        </w:trPr>
        <w:tc>
          <w:tcPr>
            <w:tcW w:w="9639" w:type="dxa"/>
          </w:tcPr>
          <w:p w14:paraId="7854346F" w14:textId="77777777" w:rsidR="00E67E90" w:rsidRPr="0055568D" w:rsidRDefault="00E67E90" w:rsidP="00BC6FCC">
            <w:pPr>
              <w:pStyle w:val="TAH"/>
              <w:keepNext w:val="0"/>
              <w:keepLines w:val="0"/>
              <w:widowControl w:val="0"/>
            </w:pPr>
            <w:r w:rsidRPr="0055568D">
              <w:rPr>
                <w:i/>
              </w:rPr>
              <w:t>NR-DL-</w:t>
            </w:r>
            <w:proofErr w:type="spellStart"/>
            <w:r w:rsidRPr="0055568D">
              <w:rPr>
                <w:i/>
              </w:rPr>
              <w:t>AoD</w:t>
            </w:r>
            <w:proofErr w:type="spellEnd"/>
            <w:r w:rsidRPr="0055568D">
              <w:rPr>
                <w:i/>
              </w:rPr>
              <w:t>-</w:t>
            </w:r>
            <w:proofErr w:type="spellStart"/>
            <w:r w:rsidRPr="0055568D">
              <w:rPr>
                <w:i/>
              </w:rPr>
              <w:t>MeasurementCapability</w:t>
            </w:r>
            <w:proofErr w:type="spellEnd"/>
            <w:r w:rsidRPr="0055568D">
              <w:rPr>
                <w:i/>
              </w:rPr>
              <w:t xml:space="preserve"> </w:t>
            </w:r>
            <w:r w:rsidRPr="0055568D">
              <w:rPr>
                <w:iCs/>
                <w:noProof/>
              </w:rPr>
              <w:t>field descriptions</w:t>
            </w:r>
          </w:p>
        </w:tc>
      </w:tr>
      <w:tr w:rsidR="00E67E90" w:rsidRPr="0055568D" w14:paraId="6EFB0F28" w14:textId="77777777" w:rsidTr="00BC6FCC">
        <w:trPr>
          <w:cantSplit/>
        </w:trPr>
        <w:tc>
          <w:tcPr>
            <w:tcW w:w="9639" w:type="dxa"/>
          </w:tcPr>
          <w:p w14:paraId="4C632FED" w14:textId="77777777" w:rsidR="00E67E90" w:rsidRPr="009269A0" w:rsidRDefault="00E67E90" w:rsidP="00BC6FCC">
            <w:pPr>
              <w:pStyle w:val="TAL"/>
              <w:keepNext w:val="0"/>
              <w:keepLines w:val="0"/>
              <w:widowControl w:val="0"/>
              <w:rPr>
                <w:b/>
                <w:i/>
                <w:noProof/>
              </w:rPr>
            </w:pPr>
            <w:r w:rsidRPr="009269A0">
              <w:rPr>
                <w:b/>
                <w:i/>
                <w:noProof/>
              </w:rPr>
              <w:t>maxDL-PRS-RSRP-MeasurementFR1</w:t>
            </w:r>
          </w:p>
          <w:p w14:paraId="1432768F" w14:textId="1BBECB13" w:rsidR="00E67E90" w:rsidRPr="009269A0" w:rsidRDefault="00E67E90" w:rsidP="00BC6FCC">
            <w:pPr>
              <w:pStyle w:val="TAL"/>
              <w:keepNext w:val="0"/>
              <w:keepLines w:val="0"/>
              <w:widowControl w:val="0"/>
            </w:pPr>
            <w:r w:rsidRPr="009269A0">
              <w:t xml:space="preserve">Indicates the maximum number of DL-PRS RSRP measurements on different PRS resources from the same TRP supported by the UE on FR1. If this field with </w:t>
            </w:r>
            <w:del w:id="115" w:author="Lenovo" w:date="2022-10-29T08:22:00Z">
              <w:r w:rsidRPr="009269A0" w:rsidDel="009269A0">
                <w:delText xml:space="preserve">-r17 </w:delText>
              </w:r>
            </w:del>
            <w:r w:rsidRPr="009269A0">
              <w:t xml:space="preserve">suffix </w:t>
            </w:r>
            <w:ins w:id="116" w:author="Lenovo" w:date="2022-10-29T08:22:00Z">
              <w:r w:rsidR="009269A0">
                <w:t xml:space="preserve">-v1730 </w:t>
              </w:r>
            </w:ins>
            <w:r w:rsidRPr="009269A0">
              <w:t xml:space="preserve">is present, the target device should set the field with </w:t>
            </w:r>
            <w:del w:id="117" w:author="Lenovo" w:date="2022-10-29T08:23:00Z">
              <w:r w:rsidRPr="009269A0" w:rsidDel="009269A0">
                <w:delText xml:space="preserve">-r16 </w:delText>
              </w:r>
            </w:del>
            <w:r w:rsidRPr="009269A0">
              <w:t xml:space="preserve">suffix </w:t>
            </w:r>
            <w:ins w:id="118" w:author="Lenovo" w:date="2022-10-29T08:23:00Z">
              <w:r w:rsidR="009269A0">
                <w:t xml:space="preserve">-r16 </w:t>
              </w:r>
            </w:ins>
            <w:r w:rsidRPr="009269A0">
              <w:t xml:space="preserve">to value '8'. </w:t>
            </w:r>
            <w:del w:id="119" w:author="Lenovo" w:date="2022-10-29T08:21:00Z">
              <w:r w:rsidRPr="009269A0" w:rsidDel="009269A0">
                <w:delText xml:space="preserve">The UE can include </w:delText>
              </w:r>
              <w:r w:rsidRPr="009269A0" w:rsidDel="009269A0">
                <w:rPr>
                  <w:i/>
                  <w:iCs/>
                  <w:snapToGrid w:val="0"/>
                </w:rPr>
                <w:delText>maxDL-PRS-RSRP-MeasurementFR1</w:delText>
              </w:r>
              <w:r w:rsidRPr="009269A0" w:rsidDel="009269A0">
                <w:rPr>
                  <w:snapToGrid w:val="0"/>
                </w:rPr>
                <w:delText xml:space="preserve"> </w:delText>
              </w:r>
              <w:r w:rsidRPr="009269A0" w:rsidDel="009269A0">
                <w:delText xml:space="preserve">only if the UE supports one of </w:delText>
              </w:r>
              <w:r w:rsidRPr="009269A0" w:rsidDel="009269A0">
                <w:rPr>
                  <w:i/>
                  <w:iCs/>
                </w:rPr>
                <w:delText>maxDL-PRS-RSRP-MeasurementFR1</w:delText>
              </w:r>
              <w:r w:rsidRPr="009269A0" w:rsidDel="009269A0">
                <w:delText xml:space="preserve"> and </w:delText>
              </w:r>
              <w:r w:rsidRPr="009269A0" w:rsidDel="009269A0">
                <w:rPr>
                  <w:i/>
                  <w:iCs/>
                </w:rPr>
                <w:delText>maxDL-PRS-RSRP-MeasurementFR2</w:delText>
              </w:r>
              <w:r w:rsidRPr="009269A0" w:rsidDel="009269A0">
                <w:delText>. Otherwise, the UE does not include this field.</w:delText>
              </w:r>
            </w:del>
          </w:p>
        </w:tc>
      </w:tr>
      <w:tr w:rsidR="00E67E90" w:rsidRPr="0055568D" w14:paraId="70122B4F" w14:textId="77777777" w:rsidTr="00BC6FCC">
        <w:trPr>
          <w:cantSplit/>
        </w:trPr>
        <w:tc>
          <w:tcPr>
            <w:tcW w:w="9639" w:type="dxa"/>
          </w:tcPr>
          <w:p w14:paraId="30816F1D" w14:textId="77777777" w:rsidR="00E67E90" w:rsidRPr="009269A0" w:rsidRDefault="00E67E90" w:rsidP="00BC6FCC">
            <w:pPr>
              <w:pStyle w:val="TAL"/>
              <w:keepNext w:val="0"/>
              <w:keepLines w:val="0"/>
              <w:widowControl w:val="0"/>
              <w:rPr>
                <w:b/>
                <w:i/>
                <w:noProof/>
              </w:rPr>
            </w:pPr>
            <w:r w:rsidRPr="009269A0">
              <w:rPr>
                <w:b/>
                <w:i/>
                <w:noProof/>
              </w:rPr>
              <w:t>maxDL-PRS-RSRP-MeasurementFR2</w:t>
            </w:r>
          </w:p>
          <w:p w14:paraId="70906F7E" w14:textId="760A0C3F" w:rsidR="00E67E90" w:rsidRPr="009269A0" w:rsidRDefault="00E67E90" w:rsidP="00BC6FCC">
            <w:pPr>
              <w:pStyle w:val="TAL"/>
              <w:keepNext w:val="0"/>
              <w:keepLines w:val="0"/>
              <w:widowControl w:val="0"/>
              <w:rPr>
                <w:b/>
                <w:i/>
                <w:noProof/>
              </w:rPr>
            </w:pPr>
            <w:r w:rsidRPr="009269A0">
              <w:t xml:space="preserve">Indicates the maximum number of DL-PRS RSRP measurements on different PRS resources from the same TRP supported by the UE on FR2. If this field with </w:t>
            </w:r>
            <w:del w:id="120" w:author="Lenovo" w:date="2022-10-29T08:24:00Z">
              <w:r w:rsidRPr="009269A0" w:rsidDel="009269A0">
                <w:delText xml:space="preserve">-r17 </w:delText>
              </w:r>
            </w:del>
            <w:r w:rsidRPr="009269A0">
              <w:t xml:space="preserve">suffix </w:t>
            </w:r>
            <w:ins w:id="121" w:author="Lenovo" w:date="2022-10-29T08:23:00Z">
              <w:r w:rsidR="009269A0">
                <w:t xml:space="preserve">-v1730 </w:t>
              </w:r>
            </w:ins>
            <w:r w:rsidRPr="009269A0">
              <w:t xml:space="preserve">is present, the target device should set the field with </w:t>
            </w:r>
            <w:del w:id="122" w:author="Lenovo" w:date="2022-10-29T08:24:00Z">
              <w:r w:rsidRPr="009269A0" w:rsidDel="009269A0">
                <w:delText xml:space="preserve">-r16 </w:delText>
              </w:r>
            </w:del>
            <w:r w:rsidRPr="009269A0">
              <w:t xml:space="preserve">suffix </w:t>
            </w:r>
            <w:ins w:id="123" w:author="Lenovo" w:date="2022-10-29T08:24:00Z">
              <w:r w:rsidR="009269A0">
                <w:t xml:space="preserve">-r16 </w:t>
              </w:r>
            </w:ins>
            <w:r w:rsidRPr="009269A0">
              <w:t xml:space="preserve">to value '8'. </w:t>
            </w:r>
            <w:del w:id="124" w:author="Lenovo" w:date="2022-10-29T08:21:00Z">
              <w:r w:rsidRPr="009269A0" w:rsidDel="009269A0">
                <w:delText xml:space="preserve">The UE can include </w:delText>
              </w:r>
              <w:r w:rsidRPr="009269A0" w:rsidDel="009269A0">
                <w:rPr>
                  <w:i/>
                  <w:iCs/>
                  <w:snapToGrid w:val="0"/>
                </w:rPr>
                <w:delText>maxDL-PRS-RSRP-MeasurementFR2</w:delText>
              </w:r>
              <w:r w:rsidRPr="009269A0" w:rsidDel="009269A0">
                <w:rPr>
                  <w:snapToGrid w:val="0"/>
                </w:rPr>
                <w:delText xml:space="preserve"> </w:delText>
              </w:r>
              <w:r w:rsidRPr="009269A0" w:rsidDel="009269A0">
                <w:delText xml:space="preserve">only if the UE supports one of </w:delText>
              </w:r>
              <w:r w:rsidRPr="009269A0" w:rsidDel="009269A0">
                <w:rPr>
                  <w:i/>
                  <w:iCs/>
                </w:rPr>
                <w:delText>maxDL-PRS-RSRP-MeasurementFR1</w:delText>
              </w:r>
              <w:r w:rsidRPr="009269A0" w:rsidDel="009269A0">
                <w:delText xml:space="preserve"> and </w:delText>
              </w:r>
              <w:r w:rsidRPr="009269A0" w:rsidDel="009269A0">
                <w:rPr>
                  <w:i/>
                  <w:iCs/>
                </w:rPr>
                <w:delText>maxDL-PRS-RSRP-MeasurementFR2</w:delText>
              </w:r>
              <w:r w:rsidRPr="009269A0" w:rsidDel="009269A0">
                <w:delText>. Otherwise, the UE does not include this field.</w:delText>
              </w:r>
            </w:del>
          </w:p>
        </w:tc>
      </w:tr>
      <w:tr w:rsidR="00E67E90" w:rsidRPr="0055568D" w14:paraId="5514DDFA" w14:textId="77777777" w:rsidTr="00BC6FCC">
        <w:trPr>
          <w:cantSplit/>
        </w:trPr>
        <w:tc>
          <w:tcPr>
            <w:tcW w:w="9639" w:type="dxa"/>
          </w:tcPr>
          <w:p w14:paraId="04145D54" w14:textId="77777777" w:rsidR="00E67E90" w:rsidRPr="0055568D" w:rsidRDefault="00E67E90" w:rsidP="00BC6FCC">
            <w:pPr>
              <w:pStyle w:val="TAL"/>
              <w:keepNext w:val="0"/>
              <w:keepLines w:val="0"/>
              <w:widowControl w:val="0"/>
              <w:rPr>
                <w:b/>
                <w:i/>
                <w:noProof/>
              </w:rPr>
            </w:pPr>
            <w:r w:rsidRPr="0055568D">
              <w:rPr>
                <w:b/>
                <w:i/>
                <w:noProof/>
              </w:rPr>
              <w:t>simul-NR-DL-AoD-DL-TDOA</w:t>
            </w:r>
          </w:p>
          <w:p w14:paraId="1C4D1B16" w14:textId="77777777" w:rsidR="00E67E90" w:rsidRPr="0055568D" w:rsidRDefault="00E67E90" w:rsidP="00BC6FCC">
            <w:pPr>
              <w:pStyle w:val="TAL"/>
              <w:keepNext w:val="0"/>
              <w:keepLines w:val="0"/>
              <w:widowControl w:val="0"/>
              <w:rPr>
                <w:b/>
                <w:i/>
                <w:noProof/>
              </w:rPr>
            </w:pPr>
            <w:r w:rsidRPr="0055568D">
              <w:t>Indicates whether the UE supports simultaneous processing for DL-</w:t>
            </w:r>
            <w:proofErr w:type="spellStart"/>
            <w:r w:rsidRPr="0055568D">
              <w:t>AoD</w:t>
            </w:r>
            <w:proofErr w:type="spellEnd"/>
            <w:r w:rsidRPr="0055568D">
              <w:t xml:space="preserve"> and DL-TDOA measurements. The UE can include this field only if the UE supports DL-TDOA and DL-</w:t>
            </w:r>
            <w:proofErr w:type="spellStart"/>
            <w:r w:rsidRPr="0055568D">
              <w:t>AoD</w:t>
            </w:r>
            <w:proofErr w:type="spellEnd"/>
            <w:r w:rsidRPr="0055568D">
              <w:t>. Otherwise, the UE does not include this field.</w:t>
            </w:r>
          </w:p>
        </w:tc>
      </w:tr>
      <w:tr w:rsidR="00E67E90" w:rsidRPr="0055568D" w14:paraId="387FDDEB" w14:textId="77777777" w:rsidTr="00BC6FCC">
        <w:trPr>
          <w:cantSplit/>
        </w:trPr>
        <w:tc>
          <w:tcPr>
            <w:tcW w:w="9639" w:type="dxa"/>
          </w:tcPr>
          <w:p w14:paraId="1C94A87F" w14:textId="77777777" w:rsidR="00E67E90" w:rsidRPr="0055568D" w:rsidRDefault="00E67E90" w:rsidP="00BC6FCC">
            <w:pPr>
              <w:pStyle w:val="TAL"/>
              <w:keepNext w:val="0"/>
              <w:keepLines w:val="0"/>
              <w:widowControl w:val="0"/>
              <w:rPr>
                <w:b/>
                <w:i/>
                <w:noProof/>
              </w:rPr>
            </w:pPr>
            <w:r w:rsidRPr="0055568D">
              <w:rPr>
                <w:b/>
                <w:i/>
                <w:noProof/>
              </w:rPr>
              <w:t>simul-NR-DL-AoD-Multi-RTT</w:t>
            </w:r>
          </w:p>
          <w:p w14:paraId="0E10E077" w14:textId="77777777" w:rsidR="00E67E90" w:rsidRPr="0055568D" w:rsidRDefault="00E67E90" w:rsidP="00BC6FCC">
            <w:pPr>
              <w:pStyle w:val="TAL"/>
              <w:keepNext w:val="0"/>
              <w:keepLines w:val="0"/>
              <w:widowControl w:val="0"/>
              <w:rPr>
                <w:b/>
                <w:i/>
                <w:noProof/>
              </w:rPr>
            </w:pPr>
            <w:r w:rsidRPr="0055568D">
              <w:t>Indicates whether the UE supports simultaneous processing for DL-</w:t>
            </w:r>
            <w:proofErr w:type="spellStart"/>
            <w:r w:rsidRPr="0055568D">
              <w:t>AoD</w:t>
            </w:r>
            <w:proofErr w:type="spellEnd"/>
            <w:r w:rsidRPr="0055568D">
              <w:t xml:space="preserve"> and UE Multi-RTT measurements. The UE can include this field only if the UE supports Multi-RTT</w:t>
            </w:r>
            <w:r w:rsidRPr="0055568D">
              <w:rPr>
                <w:rFonts w:cs="Arial"/>
                <w:szCs w:val="18"/>
                <w:lang w:eastAsia="ja-JP"/>
              </w:rPr>
              <w:t xml:space="preserve"> </w:t>
            </w:r>
            <w:r w:rsidRPr="0055568D">
              <w:t>and DL-</w:t>
            </w:r>
            <w:proofErr w:type="spellStart"/>
            <w:r w:rsidRPr="0055568D">
              <w:t>AoD</w:t>
            </w:r>
            <w:proofErr w:type="spellEnd"/>
            <w:r w:rsidRPr="0055568D">
              <w:t>. Otherwise, the UE does not include this field.</w:t>
            </w:r>
          </w:p>
        </w:tc>
      </w:tr>
      <w:tr w:rsidR="00E67E90" w:rsidRPr="0055568D" w14:paraId="6608F854" w14:textId="77777777" w:rsidTr="00BC6FCC">
        <w:trPr>
          <w:cantSplit/>
        </w:trPr>
        <w:tc>
          <w:tcPr>
            <w:tcW w:w="9639" w:type="dxa"/>
          </w:tcPr>
          <w:p w14:paraId="1C714C0D" w14:textId="77777777" w:rsidR="00E67E90" w:rsidRPr="0055568D" w:rsidRDefault="00E67E90" w:rsidP="00BC6FCC">
            <w:pPr>
              <w:pStyle w:val="TAL"/>
              <w:keepNext w:val="0"/>
              <w:keepLines w:val="0"/>
              <w:widowControl w:val="0"/>
              <w:rPr>
                <w:b/>
                <w:i/>
                <w:noProof/>
              </w:rPr>
            </w:pPr>
            <w:r w:rsidRPr="0055568D">
              <w:rPr>
                <w:b/>
                <w:i/>
                <w:noProof/>
              </w:rPr>
              <w:t>maxDL-PRS-FirstPathRSRP-MeasPerTRP</w:t>
            </w:r>
          </w:p>
          <w:p w14:paraId="417F53BB" w14:textId="77777777" w:rsidR="00E67E90" w:rsidRPr="0055568D" w:rsidRDefault="00E67E90" w:rsidP="00BC6FCC">
            <w:pPr>
              <w:pStyle w:val="TAL"/>
              <w:keepNext w:val="0"/>
              <w:keepLines w:val="0"/>
              <w:widowControl w:val="0"/>
              <w:rPr>
                <w:bCs/>
                <w:iCs/>
                <w:noProof/>
              </w:rPr>
            </w:pPr>
            <w:r w:rsidRPr="0055568D">
              <w:rPr>
                <w:bCs/>
                <w:iCs/>
                <w:noProof/>
              </w:rPr>
              <w:t xml:space="preserve">This field, if present, indicates that the target device supports measuring and reporting the PRS RSRPP of the first path. The enumerated value indicates the maximum number of </w:t>
            </w:r>
            <w:r w:rsidRPr="0055568D">
              <w:rPr>
                <w:noProof/>
                <w:lang w:eastAsia="zh-CN"/>
              </w:rPr>
              <w:t>RSRPP of first path</w:t>
            </w:r>
            <w:r w:rsidRPr="0055568D">
              <w:rPr>
                <w:bCs/>
                <w:iCs/>
                <w:noProof/>
              </w:rPr>
              <w:t xml:space="preserve"> per TRP supported. </w:t>
            </w:r>
            <w:r w:rsidRPr="0055568D">
              <w:t xml:space="preserve">The UE can include this field only if the UE supports one of </w:t>
            </w:r>
            <w:r w:rsidRPr="0055568D">
              <w:rPr>
                <w:i/>
                <w:iCs/>
              </w:rPr>
              <w:t>maxDL-PRS-RSRP-MeasurementFR1</w:t>
            </w:r>
            <w:r w:rsidRPr="0055568D">
              <w:t xml:space="preserve"> and </w:t>
            </w:r>
            <w:r w:rsidRPr="0055568D">
              <w:rPr>
                <w:i/>
                <w:iCs/>
              </w:rPr>
              <w:t>maxDL-PRS-RSRP-MeasurementFR2</w:t>
            </w:r>
            <w:r w:rsidRPr="0055568D">
              <w:t>. Otherwise, the UE does not include this field.</w:t>
            </w:r>
          </w:p>
          <w:p w14:paraId="4CBC11F0" w14:textId="77777777" w:rsidR="00E67E90" w:rsidRPr="0055568D" w:rsidRDefault="00E67E90" w:rsidP="00BC6FCC">
            <w:pPr>
              <w:pStyle w:val="TAN"/>
              <w:rPr>
                <w:b/>
                <w:i/>
                <w:noProof/>
              </w:rPr>
            </w:pPr>
            <w:r w:rsidRPr="0055568D">
              <w:t xml:space="preserve">NOTE 1: </w:t>
            </w:r>
            <w:r w:rsidRPr="0055568D">
              <w:tab/>
              <w:t xml:space="preserve">The maximum number of first path PRS RSRP per TRP should be less than or equal to the maximum number of PRS RSRP defined in </w:t>
            </w:r>
            <w:r w:rsidRPr="0055568D">
              <w:rPr>
                <w:i/>
                <w:iCs/>
              </w:rPr>
              <w:t>maxDL-PRS-RSRP-MeasurementFR1</w:t>
            </w:r>
            <w:r w:rsidRPr="0055568D">
              <w:t xml:space="preserve"> and </w:t>
            </w:r>
            <w:r w:rsidRPr="0055568D">
              <w:rPr>
                <w:i/>
                <w:iCs/>
              </w:rPr>
              <w:t>maxDL-PRS-RSRP-MeasurementFR2</w:t>
            </w:r>
            <w:r w:rsidRPr="0055568D">
              <w:rPr>
                <w:snapToGrid w:val="0"/>
              </w:rPr>
              <w:t>.</w:t>
            </w:r>
          </w:p>
        </w:tc>
      </w:tr>
      <w:tr w:rsidR="00E67E90" w:rsidRPr="0055568D" w14:paraId="615B76C1" w14:textId="77777777" w:rsidTr="00BC6FCC">
        <w:trPr>
          <w:cantSplit/>
        </w:trPr>
        <w:tc>
          <w:tcPr>
            <w:tcW w:w="9639" w:type="dxa"/>
          </w:tcPr>
          <w:p w14:paraId="012BAE0C" w14:textId="77777777" w:rsidR="00E67E90" w:rsidRPr="0055568D" w:rsidRDefault="00E67E90" w:rsidP="00BC6FCC">
            <w:pPr>
              <w:pStyle w:val="TAL"/>
              <w:keepNext w:val="0"/>
              <w:keepLines w:val="0"/>
              <w:widowControl w:val="0"/>
              <w:rPr>
                <w:b/>
                <w:bCs/>
                <w:i/>
                <w:iCs/>
              </w:rPr>
            </w:pPr>
            <w:r w:rsidRPr="0055568D">
              <w:rPr>
                <w:b/>
                <w:bCs/>
                <w:i/>
                <w:iCs/>
              </w:rPr>
              <w:t>dl-PRS-</w:t>
            </w:r>
            <w:proofErr w:type="spellStart"/>
            <w:r w:rsidRPr="0055568D">
              <w:rPr>
                <w:b/>
                <w:bCs/>
                <w:i/>
                <w:iCs/>
              </w:rPr>
              <w:t>MeasRRC</w:t>
            </w:r>
            <w:proofErr w:type="spellEnd"/>
            <w:r w:rsidRPr="0055568D">
              <w:rPr>
                <w:b/>
                <w:bCs/>
                <w:i/>
                <w:iCs/>
              </w:rPr>
              <w:t>-Inactive</w:t>
            </w:r>
          </w:p>
          <w:p w14:paraId="03C0BBAF" w14:textId="77777777" w:rsidR="00E67E90" w:rsidRPr="0055568D" w:rsidRDefault="00E67E90" w:rsidP="00BC6FCC">
            <w:pPr>
              <w:pStyle w:val="TAL"/>
              <w:keepNext w:val="0"/>
              <w:keepLines w:val="0"/>
              <w:widowControl w:val="0"/>
              <w:rPr>
                <w:snapToGrid w:val="0"/>
              </w:rPr>
            </w:pPr>
            <w:r w:rsidRPr="0055568D">
              <w:rPr>
                <w:snapToGrid w:val="0"/>
              </w:rPr>
              <w:t xml:space="preserve">This field, if present, indicates that the target device supports DL-PRS measurement in RRC_INACTIVE state. </w:t>
            </w:r>
            <w:r w:rsidRPr="0055568D">
              <w:t xml:space="preserve">The UE can include this field only if the UE supports </w:t>
            </w:r>
            <w:proofErr w:type="spellStart"/>
            <w:r w:rsidRPr="0055568D">
              <w:rPr>
                <w:i/>
                <w:iCs/>
              </w:rPr>
              <w:t>maxNrOfDL</w:t>
            </w:r>
            <w:proofErr w:type="spellEnd"/>
            <w:r w:rsidRPr="0055568D">
              <w:rPr>
                <w:i/>
                <w:iCs/>
              </w:rPr>
              <w:t>-PRS-</w:t>
            </w:r>
            <w:proofErr w:type="spellStart"/>
            <w:r w:rsidRPr="0055568D">
              <w:rPr>
                <w:i/>
                <w:iCs/>
              </w:rPr>
              <w:t>ResourceSetPerTrpPerFrequencyLayer</w:t>
            </w:r>
            <w:proofErr w:type="spellEnd"/>
            <w:r w:rsidRPr="0055568D">
              <w:rPr>
                <w:i/>
                <w:iCs/>
              </w:rPr>
              <w:t xml:space="preserve">, </w:t>
            </w:r>
            <w:proofErr w:type="spellStart"/>
            <w:r w:rsidRPr="0055568D">
              <w:rPr>
                <w:i/>
                <w:iCs/>
              </w:rPr>
              <w:t>maxNrOfTRP-AcrossFreqs</w:t>
            </w:r>
            <w:proofErr w:type="spellEnd"/>
            <w:r w:rsidRPr="0055568D">
              <w:rPr>
                <w:i/>
                <w:iCs/>
              </w:rPr>
              <w:t xml:space="preserve">, </w:t>
            </w:r>
            <w:proofErr w:type="spellStart"/>
            <w:r w:rsidRPr="0055568D">
              <w:rPr>
                <w:i/>
                <w:iCs/>
              </w:rPr>
              <w:t>maxNrOfPosLayer</w:t>
            </w:r>
            <w:proofErr w:type="spellEnd"/>
            <w:r w:rsidRPr="0055568D">
              <w:rPr>
                <w:i/>
                <w:iCs/>
              </w:rPr>
              <w:t xml:space="preserve"> </w:t>
            </w:r>
            <w:r w:rsidRPr="0055568D">
              <w:t xml:space="preserve">and </w:t>
            </w:r>
            <w:r w:rsidRPr="0055568D">
              <w:rPr>
                <w:i/>
                <w:iCs/>
              </w:rPr>
              <w:t>dl-PRS-</w:t>
            </w:r>
            <w:proofErr w:type="spellStart"/>
            <w:r w:rsidRPr="0055568D">
              <w:rPr>
                <w:i/>
                <w:iCs/>
              </w:rPr>
              <w:t>BufferType</w:t>
            </w:r>
            <w:proofErr w:type="spellEnd"/>
            <w:r w:rsidRPr="0055568D">
              <w:rPr>
                <w:i/>
                <w:iCs/>
              </w:rPr>
              <w:t>-RRC-Inactive</w:t>
            </w:r>
            <w:r w:rsidRPr="0055568D">
              <w:t>. Otherwise, the UE does not include this field.</w:t>
            </w:r>
          </w:p>
          <w:p w14:paraId="13ECDA55" w14:textId="77777777" w:rsidR="00E67E90" w:rsidRPr="0055568D" w:rsidRDefault="00E67E90" w:rsidP="00BC6FCC">
            <w:pPr>
              <w:pStyle w:val="TAN"/>
              <w:rPr>
                <w:snapToGrid w:val="0"/>
              </w:rPr>
            </w:pPr>
            <w:r w:rsidRPr="0055568D">
              <w:rPr>
                <w:snapToGrid w:val="0"/>
              </w:rPr>
              <w:t xml:space="preserve">NOTE 1: </w:t>
            </w:r>
            <w:r w:rsidRPr="0055568D">
              <w:tab/>
            </w:r>
            <w:r w:rsidRPr="0055568D">
              <w:rPr>
                <w:snapToGrid w:val="0"/>
              </w:rPr>
              <w:t>This capability is applicable to both, UE-assisted and UE-based DL-TDOA.</w:t>
            </w:r>
          </w:p>
          <w:p w14:paraId="00809EDF" w14:textId="77777777" w:rsidR="00E67E90" w:rsidRPr="0055568D" w:rsidRDefault="00E67E90" w:rsidP="00BC6FCC">
            <w:pPr>
              <w:pStyle w:val="TAN"/>
              <w:rPr>
                <w:b/>
                <w:i/>
                <w:noProof/>
              </w:rPr>
            </w:pPr>
            <w:r w:rsidRPr="0055568D">
              <w:rPr>
                <w:snapToGrid w:val="0"/>
              </w:rPr>
              <w:t>NOTE 2:</w:t>
            </w:r>
            <w:r w:rsidRPr="0055568D">
              <w:t xml:space="preserve"> </w:t>
            </w:r>
            <w:r w:rsidRPr="0055568D">
              <w:tab/>
              <w:t xml:space="preserve">The capabilities </w:t>
            </w:r>
            <w:r w:rsidRPr="0055568D">
              <w:rPr>
                <w:i/>
                <w:iCs/>
              </w:rPr>
              <w:t>NR-DL-PRS-</w:t>
            </w:r>
            <w:proofErr w:type="spellStart"/>
            <w:r w:rsidRPr="0055568D">
              <w:rPr>
                <w:i/>
                <w:iCs/>
              </w:rPr>
              <w:t>ResourcesCapability</w:t>
            </w:r>
            <w:proofErr w:type="spellEnd"/>
            <w:r w:rsidRPr="0055568D">
              <w:rPr>
                <w:i/>
                <w:iCs/>
              </w:rPr>
              <w:t>, simul-NR-DL-</w:t>
            </w:r>
            <w:proofErr w:type="spellStart"/>
            <w:r w:rsidRPr="0055568D">
              <w:rPr>
                <w:i/>
                <w:iCs/>
              </w:rPr>
              <w:t>AoD</w:t>
            </w:r>
            <w:proofErr w:type="spellEnd"/>
            <w:r w:rsidRPr="0055568D">
              <w:rPr>
                <w:i/>
                <w:iCs/>
              </w:rPr>
              <w:t xml:space="preserve">-DL-TDOA </w:t>
            </w:r>
            <w:r w:rsidRPr="0055568D">
              <w:t>are the same in RRC_INACTIVE state.</w:t>
            </w:r>
          </w:p>
        </w:tc>
      </w:tr>
    </w:tbl>
    <w:p w14:paraId="0CE7C0C9" w14:textId="77777777" w:rsidR="00E67E90" w:rsidRPr="0055568D" w:rsidRDefault="00E67E90" w:rsidP="00E67E90"/>
    <w:p w14:paraId="5E036E43" w14:textId="77777777" w:rsidR="00415604" w:rsidRPr="0077198F" w:rsidRDefault="00415604" w:rsidP="00415604">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566D830C" w14:textId="77777777" w:rsidR="004A052F" w:rsidRDefault="004A052F">
      <w:pPr>
        <w:rPr>
          <w:noProof/>
        </w:rPr>
      </w:pPr>
    </w:p>
    <w:sectPr w:rsidR="004A052F" w:rsidSect="002E00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75560" w14:textId="77777777" w:rsidR="004668A2" w:rsidRDefault="004668A2">
      <w:r>
        <w:separator/>
      </w:r>
    </w:p>
  </w:endnote>
  <w:endnote w:type="continuationSeparator" w:id="0">
    <w:p w14:paraId="612F16FC" w14:textId="77777777" w:rsidR="004668A2" w:rsidRDefault="00466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50645" w14:textId="77777777" w:rsidR="004668A2" w:rsidRDefault="004668A2">
      <w:r>
        <w:separator/>
      </w:r>
    </w:p>
  </w:footnote>
  <w:footnote w:type="continuationSeparator" w:id="0">
    <w:p w14:paraId="52097DD2" w14:textId="77777777" w:rsidR="004668A2" w:rsidRDefault="004668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6F64ADC"/>
    <w:multiLevelType w:val="hybridMultilevel"/>
    <w:tmpl w:val="303CB4E0"/>
    <w:lvl w:ilvl="0" w:tplc="FEEAE77C">
      <w:start w:val="2"/>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080C6C40"/>
    <w:multiLevelType w:val="hybridMultilevel"/>
    <w:tmpl w:val="477A7466"/>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0EA863C2"/>
    <w:multiLevelType w:val="hybridMultilevel"/>
    <w:tmpl w:val="A412E1D6"/>
    <w:lvl w:ilvl="0" w:tplc="CAAA96B4">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E8A540F"/>
    <w:multiLevelType w:val="hybridMultilevel"/>
    <w:tmpl w:val="13B0AE48"/>
    <w:lvl w:ilvl="0" w:tplc="F5AA0D08">
      <w:start w:val="3"/>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2C1B528F"/>
    <w:multiLevelType w:val="hybridMultilevel"/>
    <w:tmpl w:val="EEA2641C"/>
    <w:lvl w:ilvl="0" w:tplc="FEEAE77C">
      <w:start w:val="2"/>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2D235330"/>
    <w:multiLevelType w:val="hybridMultilevel"/>
    <w:tmpl w:val="AC0E0040"/>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42C82D2C"/>
    <w:multiLevelType w:val="hybridMultilevel"/>
    <w:tmpl w:val="732CE6F8"/>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48523E19"/>
    <w:multiLevelType w:val="hybridMultilevel"/>
    <w:tmpl w:val="2EB65E82"/>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2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7" w15:restartNumberingAfterBreak="0">
    <w:nsid w:val="4FFB293E"/>
    <w:multiLevelType w:val="hybridMultilevel"/>
    <w:tmpl w:val="3B58E874"/>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2460DBA"/>
    <w:multiLevelType w:val="hybridMultilevel"/>
    <w:tmpl w:val="BA386FBA"/>
    <w:lvl w:ilvl="0" w:tplc="254E6AFC">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C700C09"/>
    <w:multiLevelType w:val="hybridMultilevel"/>
    <w:tmpl w:val="78D284C8"/>
    <w:lvl w:ilvl="0" w:tplc="A154A208">
      <w:start w:val="1"/>
      <w:numFmt w:val="decimal"/>
      <w:lvlText w:val="%1&gt;"/>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83201C8"/>
    <w:multiLevelType w:val="hybridMultilevel"/>
    <w:tmpl w:val="D13A21C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6532EBA"/>
    <w:multiLevelType w:val="hybridMultilevel"/>
    <w:tmpl w:val="C1D6BF06"/>
    <w:lvl w:ilvl="0" w:tplc="4E00B636">
      <w:start w:val="3"/>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2"/>
  </w:num>
  <w:num w:numId="3">
    <w:abstractNumId w:val="31"/>
  </w:num>
  <w:num w:numId="4">
    <w:abstractNumId w:val="28"/>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4"/>
  </w:num>
  <w:num w:numId="18">
    <w:abstractNumId w:val="13"/>
  </w:num>
  <w:num w:numId="19">
    <w:abstractNumId w:val="38"/>
  </w:num>
  <w:num w:numId="20">
    <w:abstractNumId w:val="16"/>
  </w:num>
  <w:num w:numId="21">
    <w:abstractNumId w:val="8"/>
  </w:num>
  <w:num w:numId="22">
    <w:abstractNumId w:val="35"/>
  </w:num>
  <w:num w:numId="23">
    <w:abstractNumId w:val="18"/>
  </w:num>
  <w:num w:numId="24">
    <w:abstractNumId w:val="24"/>
  </w:num>
  <w:num w:numId="25">
    <w:abstractNumId w:val="15"/>
  </w:num>
  <w:num w:numId="26">
    <w:abstractNumId w:val="33"/>
  </w:num>
  <w:num w:numId="27">
    <w:abstractNumId w:val="20"/>
  </w:num>
  <w:num w:numId="28">
    <w:abstractNumId w:val="14"/>
  </w:num>
  <w:num w:numId="29">
    <w:abstractNumId w:val="30"/>
  </w:num>
  <w:num w:numId="30">
    <w:abstractNumId w:val="11"/>
  </w:num>
  <w:num w:numId="31">
    <w:abstractNumId w:val="12"/>
  </w:num>
  <w:num w:numId="32">
    <w:abstractNumId w:val="25"/>
  </w:num>
  <w:num w:numId="33">
    <w:abstractNumId w:val="37"/>
  </w:num>
  <w:num w:numId="34">
    <w:abstractNumId w:val="26"/>
  </w:num>
  <w:num w:numId="35">
    <w:abstractNumId w:val="36"/>
  </w:num>
  <w:num w:numId="36">
    <w:abstractNumId w:val="27"/>
  </w:num>
  <w:num w:numId="37">
    <w:abstractNumId w:val="29"/>
  </w:num>
  <w:num w:numId="38">
    <w:abstractNumId w:val="10"/>
  </w:num>
  <w:num w:numId="39">
    <w:abstractNumId w:val="21"/>
  </w:num>
  <w:num w:numId="40">
    <w:abstractNumId w:val="19"/>
  </w:num>
  <w:num w:numId="41">
    <w:abstractNumId w:val="17"/>
  </w:num>
  <w:num w:numId="4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AE6"/>
    <w:rsid w:val="00027CDB"/>
    <w:rsid w:val="000442CF"/>
    <w:rsid w:val="00062AA0"/>
    <w:rsid w:val="00064593"/>
    <w:rsid w:val="000A6394"/>
    <w:rsid w:val="000B0B80"/>
    <w:rsid w:val="000B4FCC"/>
    <w:rsid w:val="000B7FED"/>
    <w:rsid w:val="000C038A"/>
    <w:rsid w:val="000C0BD4"/>
    <w:rsid w:val="000C1633"/>
    <w:rsid w:val="000C1AFF"/>
    <w:rsid w:val="000C54A2"/>
    <w:rsid w:val="000C6598"/>
    <w:rsid w:val="000D2DDE"/>
    <w:rsid w:val="000D3607"/>
    <w:rsid w:val="000D3B48"/>
    <w:rsid w:val="000D44B3"/>
    <w:rsid w:val="000D646D"/>
    <w:rsid w:val="000D71AF"/>
    <w:rsid w:val="000E5212"/>
    <w:rsid w:val="000F7DB6"/>
    <w:rsid w:val="00100E4F"/>
    <w:rsid w:val="001024FC"/>
    <w:rsid w:val="00127857"/>
    <w:rsid w:val="001361AC"/>
    <w:rsid w:val="00141F43"/>
    <w:rsid w:val="00145D43"/>
    <w:rsid w:val="00165C82"/>
    <w:rsid w:val="001808AB"/>
    <w:rsid w:val="001902F3"/>
    <w:rsid w:val="00192C46"/>
    <w:rsid w:val="00192F66"/>
    <w:rsid w:val="001A08B3"/>
    <w:rsid w:val="001A7B60"/>
    <w:rsid w:val="001B2C56"/>
    <w:rsid w:val="001B52F0"/>
    <w:rsid w:val="001B55E1"/>
    <w:rsid w:val="001B7A65"/>
    <w:rsid w:val="001D3FC3"/>
    <w:rsid w:val="001D55E7"/>
    <w:rsid w:val="001D7EB0"/>
    <w:rsid w:val="001E41F3"/>
    <w:rsid w:val="001F51FF"/>
    <w:rsid w:val="001F632F"/>
    <w:rsid w:val="00203E31"/>
    <w:rsid w:val="00205BBD"/>
    <w:rsid w:val="00211893"/>
    <w:rsid w:val="00211AF9"/>
    <w:rsid w:val="002140B7"/>
    <w:rsid w:val="00221EEC"/>
    <w:rsid w:val="002419F7"/>
    <w:rsid w:val="00257F15"/>
    <w:rsid w:val="0026004D"/>
    <w:rsid w:val="002640DD"/>
    <w:rsid w:val="00275D12"/>
    <w:rsid w:val="00282D29"/>
    <w:rsid w:val="00284FEB"/>
    <w:rsid w:val="002860C4"/>
    <w:rsid w:val="002870C3"/>
    <w:rsid w:val="0029237A"/>
    <w:rsid w:val="002A43EE"/>
    <w:rsid w:val="002A4603"/>
    <w:rsid w:val="002A4799"/>
    <w:rsid w:val="002A6789"/>
    <w:rsid w:val="002B5165"/>
    <w:rsid w:val="002B5741"/>
    <w:rsid w:val="002B695D"/>
    <w:rsid w:val="002C35F9"/>
    <w:rsid w:val="002C7F3B"/>
    <w:rsid w:val="002D34C4"/>
    <w:rsid w:val="002E00B4"/>
    <w:rsid w:val="002E472E"/>
    <w:rsid w:val="002F7DD7"/>
    <w:rsid w:val="002F7E27"/>
    <w:rsid w:val="00305409"/>
    <w:rsid w:val="003449A6"/>
    <w:rsid w:val="003460C6"/>
    <w:rsid w:val="00346EFC"/>
    <w:rsid w:val="003609EF"/>
    <w:rsid w:val="00361D2B"/>
    <w:rsid w:val="0036231A"/>
    <w:rsid w:val="00370832"/>
    <w:rsid w:val="00374DD4"/>
    <w:rsid w:val="00385785"/>
    <w:rsid w:val="00391E48"/>
    <w:rsid w:val="00395333"/>
    <w:rsid w:val="003A192E"/>
    <w:rsid w:val="003A33B0"/>
    <w:rsid w:val="003B08BA"/>
    <w:rsid w:val="003C2146"/>
    <w:rsid w:val="003C2423"/>
    <w:rsid w:val="003C2458"/>
    <w:rsid w:val="003C46AF"/>
    <w:rsid w:val="003D2314"/>
    <w:rsid w:val="003D489F"/>
    <w:rsid w:val="003E0748"/>
    <w:rsid w:val="003E1A36"/>
    <w:rsid w:val="003E20BF"/>
    <w:rsid w:val="003E460E"/>
    <w:rsid w:val="00410371"/>
    <w:rsid w:val="00410BED"/>
    <w:rsid w:val="00415604"/>
    <w:rsid w:val="004242F1"/>
    <w:rsid w:val="00435728"/>
    <w:rsid w:val="00435FB2"/>
    <w:rsid w:val="00445F49"/>
    <w:rsid w:val="00463F8B"/>
    <w:rsid w:val="004668A2"/>
    <w:rsid w:val="004669F1"/>
    <w:rsid w:val="004A052F"/>
    <w:rsid w:val="004A3BEA"/>
    <w:rsid w:val="004B75B7"/>
    <w:rsid w:val="004C4BC2"/>
    <w:rsid w:val="004D4860"/>
    <w:rsid w:val="004F3127"/>
    <w:rsid w:val="005141D9"/>
    <w:rsid w:val="0051580D"/>
    <w:rsid w:val="00516BBD"/>
    <w:rsid w:val="0052092C"/>
    <w:rsid w:val="00523EE1"/>
    <w:rsid w:val="00533E8E"/>
    <w:rsid w:val="00536A38"/>
    <w:rsid w:val="00545847"/>
    <w:rsid w:val="00547111"/>
    <w:rsid w:val="00561F73"/>
    <w:rsid w:val="00562AD9"/>
    <w:rsid w:val="00564B1F"/>
    <w:rsid w:val="005714BC"/>
    <w:rsid w:val="005716E7"/>
    <w:rsid w:val="005839F6"/>
    <w:rsid w:val="005902EF"/>
    <w:rsid w:val="00592D74"/>
    <w:rsid w:val="005A3E7A"/>
    <w:rsid w:val="005A7C12"/>
    <w:rsid w:val="005C1B50"/>
    <w:rsid w:val="005E2C44"/>
    <w:rsid w:val="005F4EBF"/>
    <w:rsid w:val="005F763D"/>
    <w:rsid w:val="005F7A1B"/>
    <w:rsid w:val="00621188"/>
    <w:rsid w:val="006257ED"/>
    <w:rsid w:val="0062599A"/>
    <w:rsid w:val="00631244"/>
    <w:rsid w:val="006331CF"/>
    <w:rsid w:val="00650AC9"/>
    <w:rsid w:val="00650C4D"/>
    <w:rsid w:val="00653DE4"/>
    <w:rsid w:val="00657BE9"/>
    <w:rsid w:val="006624DC"/>
    <w:rsid w:val="00665C47"/>
    <w:rsid w:val="00676748"/>
    <w:rsid w:val="00691EE8"/>
    <w:rsid w:val="00692EEA"/>
    <w:rsid w:val="00695808"/>
    <w:rsid w:val="00697103"/>
    <w:rsid w:val="00697BF9"/>
    <w:rsid w:val="006B46FB"/>
    <w:rsid w:val="006E21FB"/>
    <w:rsid w:val="006E2EDB"/>
    <w:rsid w:val="006E6B64"/>
    <w:rsid w:val="006E76B0"/>
    <w:rsid w:val="006F0FF4"/>
    <w:rsid w:val="007164E5"/>
    <w:rsid w:val="007373C8"/>
    <w:rsid w:val="007477D1"/>
    <w:rsid w:val="007543F8"/>
    <w:rsid w:val="00754AA1"/>
    <w:rsid w:val="007675F5"/>
    <w:rsid w:val="00792342"/>
    <w:rsid w:val="007970C3"/>
    <w:rsid w:val="007977A8"/>
    <w:rsid w:val="007A2E71"/>
    <w:rsid w:val="007B46F7"/>
    <w:rsid w:val="007B512A"/>
    <w:rsid w:val="007C2097"/>
    <w:rsid w:val="007C3CD4"/>
    <w:rsid w:val="007C602B"/>
    <w:rsid w:val="007D6A07"/>
    <w:rsid w:val="007E75D9"/>
    <w:rsid w:val="007F7259"/>
    <w:rsid w:val="00801405"/>
    <w:rsid w:val="008040A8"/>
    <w:rsid w:val="00805A51"/>
    <w:rsid w:val="00812A36"/>
    <w:rsid w:val="008279FA"/>
    <w:rsid w:val="0083137D"/>
    <w:rsid w:val="008626E7"/>
    <w:rsid w:val="00866F03"/>
    <w:rsid w:val="00870EE7"/>
    <w:rsid w:val="00877CFB"/>
    <w:rsid w:val="00880EA1"/>
    <w:rsid w:val="008863B9"/>
    <w:rsid w:val="00893AD2"/>
    <w:rsid w:val="00894342"/>
    <w:rsid w:val="008972E2"/>
    <w:rsid w:val="008A45A6"/>
    <w:rsid w:val="008B332E"/>
    <w:rsid w:val="008C2359"/>
    <w:rsid w:val="008C7E98"/>
    <w:rsid w:val="008D3CCC"/>
    <w:rsid w:val="008D3E9A"/>
    <w:rsid w:val="008D4E14"/>
    <w:rsid w:val="008E4C9F"/>
    <w:rsid w:val="008F3789"/>
    <w:rsid w:val="008F686C"/>
    <w:rsid w:val="00904D43"/>
    <w:rsid w:val="00905B5F"/>
    <w:rsid w:val="00907D12"/>
    <w:rsid w:val="009148DE"/>
    <w:rsid w:val="009265D8"/>
    <w:rsid w:val="009269A0"/>
    <w:rsid w:val="0093663D"/>
    <w:rsid w:val="00941E30"/>
    <w:rsid w:val="00947E8D"/>
    <w:rsid w:val="00960F1B"/>
    <w:rsid w:val="00965D34"/>
    <w:rsid w:val="009737C7"/>
    <w:rsid w:val="009777D9"/>
    <w:rsid w:val="009819A7"/>
    <w:rsid w:val="00984E25"/>
    <w:rsid w:val="00990358"/>
    <w:rsid w:val="00991B88"/>
    <w:rsid w:val="009A0D6B"/>
    <w:rsid w:val="009A4E5C"/>
    <w:rsid w:val="009A5753"/>
    <w:rsid w:val="009A579D"/>
    <w:rsid w:val="009B137C"/>
    <w:rsid w:val="009B4F06"/>
    <w:rsid w:val="009C36D7"/>
    <w:rsid w:val="009E3297"/>
    <w:rsid w:val="009F734F"/>
    <w:rsid w:val="00A007C0"/>
    <w:rsid w:val="00A02DFE"/>
    <w:rsid w:val="00A17340"/>
    <w:rsid w:val="00A20166"/>
    <w:rsid w:val="00A20D83"/>
    <w:rsid w:val="00A23E73"/>
    <w:rsid w:val="00A246B6"/>
    <w:rsid w:val="00A24E6B"/>
    <w:rsid w:val="00A35C87"/>
    <w:rsid w:val="00A41D19"/>
    <w:rsid w:val="00A44E89"/>
    <w:rsid w:val="00A47E70"/>
    <w:rsid w:val="00A50CF0"/>
    <w:rsid w:val="00A60C17"/>
    <w:rsid w:val="00A725FE"/>
    <w:rsid w:val="00A7671C"/>
    <w:rsid w:val="00A863E9"/>
    <w:rsid w:val="00A9782D"/>
    <w:rsid w:val="00AA2CBC"/>
    <w:rsid w:val="00AC1722"/>
    <w:rsid w:val="00AC5820"/>
    <w:rsid w:val="00AD1CD8"/>
    <w:rsid w:val="00AD3FCC"/>
    <w:rsid w:val="00AE3CAE"/>
    <w:rsid w:val="00AF5715"/>
    <w:rsid w:val="00B030A0"/>
    <w:rsid w:val="00B03F38"/>
    <w:rsid w:val="00B1631E"/>
    <w:rsid w:val="00B218D2"/>
    <w:rsid w:val="00B25298"/>
    <w:rsid w:val="00B258BB"/>
    <w:rsid w:val="00B409AE"/>
    <w:rsid w:val="00B52C63"/>
    <w:rsid w:val="00B67B97"/>
    <w:rsid w:val="00B70701"/>
    <w:rsid w:val="00B74EA2"/>
    <w:rsid w:val="00B8208F"/>
    <w:rsid w:val="00B968C8"/>
    <w:rsid w:val="00BA3EC5"/>
    <w:rsid w:val="00BA51D9"/>
    <w:rsid w:val="00BA7141"/>
    <w:rsid w:val="00BB0627"/>
    <w:rsid w:val="00BB5DFC"/>
    <w:rsid w:val="00BC3929"/>
    <w:rsid w:val="00BC3C19"/>
    <w:rsid w:val="00BC4C9D"/>
    <w:rsid w:val="00BC5F5D"/>
    <w:rsid w:val="00BC61FA"/>
    <w:rsid w:val="00BD10C2"/>
    <w:rsid w:val="00BD279D"/>
    <w:rsid w:val="00BD6BB8"/>
    <w:rsid w:val="00BD7802"/>
    <w:rsid w:val="00BD78A1"/>
    <w:rsid w:val="00BD7E64"/>
    <w:rsid w:val="00BE6540"/>
    <w:rsid w:val="00C118D6"/>
    <w:rsid w:val="00C369D3"/>
    <w:rsid w:val="00C5019A"/>
    <w:rsid w:val="00C639F3"/>
    <w:rsid w:val="00C66BA2"/>
    <w:rsid w:val="00C67928"/>
    <w:rsid w:val="00C7449B"/>
    <w:rsid w:val="00C870F6"/>
    <w:rsid w:val="00C91461"/>
    <w:rsid w:val="00C95985"/>
    <w:rsid w:val="00CA09B1"/>
    <w:rsid w:val="00CA6BDB"/>
    <w:rsid w:val="00CB6205"/>
    <w:rsid w:val="00CC4418"/>
    <w:rsid w:val="00CC5026"/>
    <w:rsid w:val="00CC68D0"/>
    <w:rsid w:val="00CD0A85"/>
    <w:rsid w:val="00CD522F"/>
    <w:rsid w:val="00CE0E64"/>
    <w:rsid w:val="00CF2C4D"/>
    <w:rsid w:val="00D01592"/>
    <w:rsid w:val="00D03F9A"/>
    <w:rsid w:val="00D045DA"/>
    <w:rsid w:val="00D06D51"/>
    <w:rsid w:val="00D24991"/>
    <w:rsid w:val="00D37F1A"/>
    <w:rsid w:val="00D4145A"/>
    <w:rsid w:val="00D50255"/>
    <w:rsid w:val="00D5035B"/>
    <w:rsid w:val="00D62543"/>
    <w:rsid w:val="00D63622"/>
    <w:rsid w:val="00D66520"/>
    <w:rsid w:val="00D81E2F"/>
    <w:rsid w:val="00D835D9"/>
    <w:rsid w:val="00D84AE9"/>
    <w:rsid w:val="00D913BF"/>
    <w:rsid w:val="00D915FE"/>
    <w:rsid w:val="00DB7A2E"/>
    <w:rsid w:val="00DC3D3F"/>
    <w:rsid w:val="00DD6B58"/>
    <w:rsid w:val="00DE2E3F"/>
    <w:rsid w:val="00DE34CF"/>
    <w:rsid w:val="00DE4FFC"/>
    <w:rsid w:val="00DF2127"/>
    <w:rsid w:val="00DF34E4"/>
    <w:rsid w:val="00E12224"/>
    <w:rsid w:val="00E13F3D"/>
    <w:rsid w:val="00E30EB6"/>
    <w:rsid w:val="00E3440A"/>
    <w:rsid w:val="00E34898"/>
    <w:rsid w:val="00E36238"/>
    <w:rsid w:val="00E42182"/>
    <w:rsid w:val="00E63B1D"/>
    <w:rsid w:val="00E65B9F"/>
    <w:rsid w:val="00E67E90"/>
    <w:rsid w:val="00E87E58"/>
    <w:rsid w:val="00EB054B"/>
    <w:rsid w:val="00EB09B7"/>
    <w:rsid w:val="00EB585B"/>
    <w:rsid w:val="00ED009D"/>
    <w:rsid w:val="00ED2D29"/>
    <w:rsid w:val="00ED7E43"/>
    <w:rsid w:val="00EE5D85"/>
    <w:rsid w:val="00EE7D7C"/>
    <w:rsid w:val="00EF29B7"/>
    <w:rsid w:val="00F126EC"/>
    <w:rsid w:val="00F14C90"/>
    <w:rsid w:val="00F25D98"/>
    <w:rsid w:val="00F300FB"/>
    <w:rsid w:val="00F3622B"/>
    <w:rsid w:val="00F4458C"/>
    <w:rsid w:val="00F461BB"/>
    <w:rsid w:val="00F46E63"/>
    <w:rsid w:val="00F52786"/>
    <w:rsid w:val="00F61861"/>
    <w:rsid w:val="00F81B28"/>
    <w:rsid w:val="00F867B1"/>
    <w:rsid w:val="00F917B6"/>
    <w:rsid w:val="00F956D7"/>
    <w:rsid w:val="00FA341B"/>
    <w:rsid w:val="00FB6386"/>
    <w:rsid w:val="00FC0F24"/>
    <w:rsid w:val="00FC5F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192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6624DC"/>
    <w:rPr>
      <w:rFonts w:ascii="Arial" w:hAnsi="Arial"/>
      <w:lang w:val="en-GB" w:eastAsia="en-US"/>
    </w:rPr>
  </w:style>
  <w:style w:type="numbering" w:customStyle="1" w:styleId="NoList1">
    <w:name w:val="No List1"/>
    <w:next w:val="NoList"/>
    <w:uiPriority w:val="99"/>
    <w:semiHidden/>
    <w:unhideWhenUsed/>
    <w:rsid w:val="00F3622B"/>
  </w:style>
  <w:style w:type="character" w:customStyle="1" w:styleId="Heading1Char">
    <w:name w:val="Heading 1 Char"/>
    <w:link w:val="Heading1"/>
    <w:rsid w:val="00F3622B"/>
    <w:rPr>
      <w:rFonts w:ascii="Arial" w:hAnsi="Arial"/>
      <w:sz w:val="36"/>
      <w:lang w:val="en-GB" w:eastAsia="en-US"/>
    </w:rPr>
  </w:style>
  <w:style w:type="character" w:customStyle="1" w:styleId="Heading2Char">
    <w:name w:val="Heading 2 Char"/>
    <w:link w:val="Heading2"/>
    <w:rsid w:val="00F3622B"/>
    <w:rPr>
      <w:rFonts w:ascii="Arial" w:hAnsi="Arial"/>
      <w:sz w:val="32"/>
      <w:lang w:val="en-GB" w:eastAsia="en-US"/>
    </w:rPr>
  </w:style>
  <w:style w:type="character" w:customStyle="1" w:styleId="Heading3Char">
    <w:name w:val="Heading 3 Char"/>
    <w:link w:val="Heading3"/>
    <w:qFormat/>
    <w:rsid w:val="00F3622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F3622B"/>
    <w:rPr>
      <w:rFonts w:ascii="Arial" w:hAnsi="Arial"/>
      <w:sz w:val="24"/>
      <w:lang w:val="en-GB" w:eastAsia="en-US"/>
    </w:rPr>
  </w:style>
  <w:style w:type="character" w:customStyle="1" w:styleId="Heading5Char">
    <w:name w:val="Heading 5 Char"/>
    <w:link w:val="Heading5"/>
    <w:qFormat/>
    <w:rsid w:val="00F3622B"/>
    <w:rPr>
      <w:rFonts w:ascii="Arial" w:hAnsi="Arial"/>
      <w:sz w:val="22"/>
      <w:lang w:val="en-GB" w:eastAsia="en-US"/>
    </w:rPr>
  </w:style>
  <w:style w:type="character" w:customStyle="1" w:styleId="Heading6Char">
    <w:name w:val="Heading 6 Char"/>
    <w:link w:val="Heading6"/>
    <w:qFormat/>
    <w:rsid w:val="00F3622B"/>
    <w:rPr>
      <w:rFonts w:ascii="Arial" w:hAnsi="Arial"/>
      <w:lang w:val="en-GB" w:eastAsia="en-US"/>
    </w:rPr>
  </w:style>
  <w:style w:type="character" w:customStyle="1" w:styleId="Heading7Char">
    <w:name w:val="Heading 7 Char"/>
    <w:link w:val="Heading7"/>
    <w:rsid w:val="00F3622B"/>
    <w:rPr>
      <w:rFonts w:ascii="Arial" w:hAnsi="Arial"/>
      <w:lang w:val="en-GB" w:eastAsia="en-US"/>
    </w:rPr>
  </w:style>
  <w:style w:type="character" w:customStyle="1" w:styleId="Heading8Char">
    <w:name w:val="Heading 8 Char"/>
    <w:link w:val="Heading8"/>
    <w:rsid w:val="00F3622B"/>
    <w:rPr>
      <w:rFonts w:ascii="Arial" w:hAnsi="Arial"/>
      <w:sz w:val="36"/>
      <w:lang w:val="en-GB" w:eastAsia="en-US"/>
    </w:rPr>
  </w:style>
  <w:style w:type="character" w:customStyle="1" w:styleId="Heading9Char">
    <w:name w:val="Heading 9 Char"/>
    <w:link w:val="Heading9"/>
    <w:rsid w:val="00F3622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F3622B"/>
    <w:rPr>
      <w:rFonts w:ascii="Arial" w:hAnsi="Arial"/>
      <w:b/>
      <w:noProof/>
      <w:sz w:val="18"/>
      <w:lang w:val="en-GB" w:eastAsia="en-US"/>
    </w:rPr>
  </w:style>
  <w:style w:type="character" w:customStyle="1" w:styleId="FooterChar">
    <w:name w:val="Footer Char"/>
    <w:link w:val="Footer"/>
    <w:rsid w:val="00F3622B"/>
    <w:rPr>
      <w:rFonts w:ascii="Arial" w:hAnsi="Arial"/>
      <w:b/>
      <w:i/>
      <w:noProof/>
      <w:sz w:val="18"/>
      <w:lang w:val="en-GB" w:eastAsia="en-US"/>
    </w:rPr>
  </w:style>
  <w:style w:type="character" w:customStyle="1" w:styleId="NOChar">
    <w:name w:val="NO Char"/>
    <w:link w:val="NO"/>
    <w:qFormat/>
    <w:rsid w:val="00F3622B"/>
    <w:rPr>
      <w:rFonts w:ascii="Times New Roman" w:hAnsi="Times New Roman"/>
      <w:lang w:val="en-GB" w:eastAsia="en-US"/>
    </w:rPr>
  </w:style>
  <w:style w:type="character" w:customStyle="1" w:styleId="PLChar">
    <w:name w:val="PL Char"/>
    <w:link w:val="PL"/>
    <w:qFormat/>
    <w:rsid w:val="00F3622B"/>
    <w:rPr>
      <w:rFonts w:ascii="Courier New" w:hAnsi="Courier New"/>
      <w:noProof/>
      <w:sz w:val="16"/>
      <w:lang w:val="en-GB" w:eastAsia="en-US"/>
    </w:rPr>
  </w:style>
  <w:style w:type="character" w:customStyle="1" w:styleId="TALCar">
    <w:name w:val="TAL Car"/>
    <w:link w:val="TAL"/>
    <w:qFormat/>
    <w:rsid w:val="00F3622B"/>
    <w:rPr>
      <w:rFonts w:ascii="Arial" w:hAnsi="Arial"/>
      <w:sz w:val="18"/>
      <w:lang w:val="en-GB" w:eastAsia="en-US"/>
    </w:rPr>
  </w:style>
  <w:style w:type="character" w:customStyle="1" w:styleId="TACChar">
    <w:name w:val="TAC Char"/>
    <w:link w:val="TAC"/>
    <w:qFormat/>
    <w:locked/>
    <w:rsid w:val="00F3622B"/>
    <w:rPr>
      <w:rFonts w:ascii="Arial" w:hAnsi="Arial"/>
      <w:sz w:val="18"/>
      <w:lang w:val="en-GB" w:eastAsia="en-US"/>
    </w:rPr>
  </w:style>
  <w:style w:type="character" w:customStyle="1" w:styleId="TAHCar">
    <w:name w:val="TAH Car"/>
    <w:link w:val="TAH"/>
    <w:qFormat/>
    <w:locked/>
    <w:rsid w:val="00F3622B"/>
    <w:rPr>
      <w:rFonts w:ascii="Arial" w:hAnsi="Arial"/>
      <w:b/>
      <w:sz w:val="18"/>
      <w:lang w:val="en-GB" w:eastAsia="en-US"/>
    </w:rPr>
  </w:style>
  <w:style w:type="character" w:customStyle="1" w:styleId="B1Char1">
    <w:name w:val="B1 Char1"/>
    <w:link w:val="B1"/>
    <w:qFormat/>
    <w:rsid w:val="00F3622B"/>
    <w:rPr>
      <w:rFonts w:ascii="Times New Roman" w:hAnsi="Times New Roman"/>
      <w:lang w:val="en-GB" w:eastAsia="en-US"/>
    </w:rPr>
  </w:style>
  <w:style w:type="character" w:customStyle="1" w:styleId="EditorsNoteChar">
    <w:name w:val="Editor's Note Char"/>
    <w:aliases w:val="EN Char"/>
    <w:link w:val="EditorsNote"/>
    <w:qFormat/>
    <w:rsid w:val="00F3622B"/>
    <w:rPr>
      <w:rFonts w:ascii="Times New Roman" w:hAnsi="Times New Roman"/>
      <w:color w:val="FF0000"/>
      <w:lang w:val="en-GB" w:eastAsia="en-US"/>
    </w:rPr>
  </w:style>
  <w:style w:type="character" w:customStyle="1" w:styleId="THChar">
    <w:name w:val="TH Char"/>
    <w:link w:val="TH"/>
    <w:qFormat/>
    <w:rsid w:val="00F3622B"/>
    <w:rPr>
      <w:rFonts w:ascii="Arial" w:hAnsi="Arial"/>
      <w:b/>
      <w:lang w:val="en-GB" w:eastAsia="en-US"/>
    </w:rPr>
  </w:style>
  <w:style w:type="character" w:customStyle="1" w:styleId="TFChar">
    <w:name w:val="TF Char"/>
    <w:link w:val="TF"/>
    <w:qFormat/>
    <w:rsid w:val="00F3622B"/>
    <w:rPr>
      <w:rFonts w:ascii="Arial" w:hAnsi="Arial"/>
      <w:b/>
      <w:lang w:val="en-GB" w:eastAsia="en-US"/>
    </w:rPr>
  </w:style>
  <w:style w:type="character" w:customStyle="1" w:styleId="B2Char">
    <w:name w:val="B2 Char"/>
    <w:link w:val="B2"/>
    <w:qFormat/>
    <w:rsid w:val="00F3622B"/>
    <w:rPr>
      <w:rFonts w:ascii="Times New Roman" w:hAnsi="Times New Roman"/>
      <w:lang w:val="en-GB" w:eastAsia="en-US"/>
    </w:rPr>
  </w:style>
  <w:style w:type="character" w:customStyle="1" w:styleId="B3Char2">
    <w:name w:val="B3 Char2"/>
    <w:link w:val="B3"/>
    <w:qFormat/>
    <w:rsid w:val="00F3622B"/>
    <w:rPr>
      <w:rFonts w:ascii="Times New Roman" w:hAnsi="Times New Roman"/>
      <w:lang w:val="en-GB" w:eastAsia="en-US"/>
    </w:rPr>
  </w:style>
  <w:style w:type="character" w:customStyle="1" w:styleId="B4Char">
    <w:name w:val="B4 Char"/>
    <w:link w:val="B4"/>
    <w:qFormat/>
    <w:rsid w:val="00F3622B"/>
    <w:rPr>
      <w:rFonts w:ascii="Times New Roman" w:hAnsi="Times New Roman"/>
      <w:lang w:val="en-GB" w:eastAsia="en-US"/>
    </w:rPr>
  </w:style>
  <w:style w:type="character" w:customStyle="1" w:styleId="B5Char">
    <w:name w:val="B5 Char"/>
    <w:link w:val="B5"/>
    <w:qFormat/>
    <w:rsid w:val="00F3622B"/>
    <w:rPr>
      <w:rFonts w:ascii="Times New Roman" w:hAnsi="Times New Roman"/>
      <w:lang w:val="en-GB" w:eastAsia="en-US"/>
    </w:rPr>
  </w:style>
  <w:style w:type="character" w:customStyle="1" w:styleId="FootnoteTextChar">
    <w:name w:val="Footnote Text Char"/>
    <w:link w:val="FootnoteText"/>
    <w:rsid w:val="00F3622B"/>
    <w:rPr>
      <w:rFonts w:ascii="Times New Roman" w:hAnsi="Times New Roman"/>
      <w:sz w:val="16"/>
      <w:lang w:val="en-GB" w:eastAsia="en-US"/>
    </w:rPr>
  </w:style>
  <w:style w:type="paragraph" w:customStyle="1" w:styleId="B6">
    <w:name w:val="B6"/>
    <w:basedOn w:val="B5"/>
    <w:link w:val="B6Char"/>
    <w:qFormat/>
    <w:rsid w:val="00F3622B"/>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F3622B"/>
    <w:rPr>
      <w:rFonts w:ascii="Times New Roman" w:hAnsi="Times New Roman"/>
      <w:lang w:val="en-US" w:eastAsia="ja-JP"/>
    </w:rPr>
  </w:style>
  <w:style w:type="paragraph" w:customStyle="1" w:styleId="B7">
    <w:name w:val="B7"/>
    <w:basedOn w:val="B6"/>
    <w:link w:val="B7Char"/>
    <w:qFormat/>
    <w:rsid w:val="00F3622B"/>
    <w:pPr>
      <w:ind w:left="2269"/>
    </w:pPr>
  </w:style>
  <w:style w:type="character" w:customStyle="1" w:styleId="B7Char">
    <w:name w:val="B7 Char"/>
    <w:link w:val="B7"/>
    <w:qFormat/>
    <w:rsid w:val="00F3622B"/>
    <w:rPr>
      <w:rFonts w:ascii="Times New Roman" w:hAnsi="Times New Roman"/>
      <w:lang w:val="en-US" w:eastAsia="ja-JP"/>
    </w:rPr>
  </w:style>
  <w:style w:type="paragraph" w:styleId="Revision">
    <w:name w:val="Revision"/>
    <w:hidden/>
    <w:uiPriority w:val="99"/>
    <w:semiHidden/>
    <w:qFormat/>
    <w:rsid w:val="00F3622B"/>
    <w:rPr>
      <w:rFonts w:ascii="Times New Roman" w:eastAsia="Batang" w:hAnsi="Times New Roman"/>
      <w:lang w:val="en-GB" w:eastAsia="en-US"/>
    </w:rPr>
  </w:style>
  <w:style w:type="paragraph" w:customStyle="1" w:styleId="B8">
    <w:name w:val="B8"/>
    <w:basedOn w:val="B7"/>
    <w:qFormat/>
    <w:rsid w:val="00F3622B"/>
    <w:pPr>
      <w:ind w:left="2552"/>
    </w:pPr>
  </w:style>
  <w:style w:type="paragraph" w:customStyle="1" w:styleId="Revision1">
    <w:name w:val="Revision1"/>
    <w:hidden/>
    <w:uiPriority w:val="99"/>
    <w:semiHidden/>
    <w:qFormat/>
    <w:rsid w:val="00F3622B"/>
    <w:pPr>
      <w:spacing w:after="160" w:line="259" w:lineRule="auto"/>
    </w:pPr>
    <w:rPr>
      <w:rFonts w:ascii="Times New Roman" w:eastAsia="MS Mincho" w:hAnsi="Times New Roman"/>
      <w:lang w:val="en-GB" w:eastAsia="en-US"/>
    </w:rPr>
  </w:style>
  <w:style w:type="paragraph" w:customStyle="1" w:styleId="B9">
    <w:name w:val="B9"/>
    <w:basedOn w:val="B8"/>
    <w:qFormat/>
    <w:rsid w:val="00F3622B"/>
    <w:pPr>
      <w:ind w:left="2836"/>
    </w:pPr>
  </w:style>
  <w:style w:type="paragraph" w:customStyle="1" w:styleId="B10">
    <w:name w:val="B10"/>
    <w:basedOn w:val="B5"/>
    <w:link w:val="B10Char"/>
    <w:qFormat/>
    <w:rsid w:val="00F3622B"/>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F3622B"/>
    <w:rPr>
      <w:rFonts w:ascii="Times New Roman" w:hAnsi="Times New Roman"/>
      <w:lang w:val="en-GB" w:eastAsia="ja-JP"/>
    </w:rPr>
  </w:style>
  <w:style w:type="character" w:customStyle="1" w:styleId="EXChar">
    <w:name w:val="EX Char"/>
    <w:link w:val="EX"/>
    <w:qFormat/>
    <w:locked/>
    <w:rsid w:val="00F3622B"/>
    <w:rPr>
      <w:rFonts w:ascii="Times New Roman" w:hAnsi="Times New Roman"/>
      <w:lang w:val="en-GB" w:eastAsia="en-US"/>
    </w:rPr>
  </w:style>
  <w:style w:type="character" w:customStyle="1" w:styleId="BalloonTextChar">
    <w:name w:val="Balloon Text Char"/>
    <w:basedOn w:val="DefaultParagraphFont"/>
    <w:link w:val="BalloonText"/>
    <w:semiHidden/>
    <w:rsid w:val="00F3622B"/>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F3622B"/>
    <w:rPr>
      <w:rFonts w:ascii="Times New Roman" w:hAnsi="Times New Roman"/>
      <w:lang w:val="en-GB" w:eastAsia="en-US"/>
    </w:rPr>
  </w:style>
  <w:style w:type="character" w:customStyle="1" w:styleId="CommentSubjectChar">
    <w:name w:val="Comment Subject Char"/>
    <w:basedOn w:val="CommentTextChar"/>
    <w:link w:val="CommentSubject"/>
    <w:rsid w:val="00F3622B"/>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F3622B"/>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F3622B"/>
    <w:rPr>
      <w:rFonts w:ascii="Times New Roman" w:hAnsi="Times New Roman"/>
      <w:lang w:val="en-GB" w:eastAsia="en-US"/>
    </w:rPr>
  </w:style>
  <w:style w:type="character" w:customStyle="1" w:styleId="B1Char">
    <w:name w:val="B1 Char"/>
    <w:qFormat/>
    <w:rsid w:val="00F3622B"/>
    <w:rPr>
      <w:rFonts w:ascii="Times New Roman" w:hAnsi="Times New Roman"/>
      <w:lang w:val="en-GB" w:eastAsia="en-US"/>
    </w:rPr>
  </w:style>
  <w:style w:type="table" w:styleId="TableGrid">
    <w:name w:val="Table Grid"/>
    <w:basedOn w:val="TableNormal"/>
    <w:uiPriority w:val="39"/>
    <w:qFormat/>
    <w:rsid w:val="00F3622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F3622B"/>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F3622B"/>
    <w:rPr>
      <w:i/>
      <w:iCs/>
    </w:rPr>
  </w:style>
  <w:style w:type="character" w:customStyle="1" w:styleId="normaltextrun">
    <w:name w:val="normaltextrun"/>
    <w:basedOn w:val="DefaultParagraphFont"/>
    <w:rsid w:val="00F3622B"/>
  </w:style>
  <w:style w:type="character" w:customStyle="1" w:styleId="CharChar3">
    <w:name w:val="Char Char3"/>
    <w:rsid w:val="00F3622B"/>
    <w:rPr>
      <w:rFonts w:ascii="Courier New" w:hAnsi="Courier New"/>
      <w:lang w:val="nb-NO"/>
    </w:rPr>
  </w:style>
  <w:style w:type="character" w:customStyle="1" w:styleId="fontstyle01">
    <w:name w:val="fontstyle01"/>
    <w:basedOn w:val="DefaultParagraphFont"/>
    <w:rsid w:val="00F3622B"/>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F3622B"/>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F3622B"/>
    <w:rPr>
      <w:rFonts w:ascii="Arial" w:eastAsia="MS Mincho" w:hAnsi="Arial"/>
      <w:sz w:val="24"/>
      <w:szCs w:val="24"/>
      <w:lang w:val="en-GB" w:eastAsia="en-US"/>
    </w:rPr>
  </w:style>
  <w:style w:type="paragraph" w:styleId="BodyText">
    <w:name w:val="Body Text"/>
    <w:basedOn w:val="Normal"/>
    <w:link w:val="BodyTextChar"/>
    <w:qFormat/>
    <w:rsid w:val="00F3622B"/>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F3622B"/>
    <w:rPr>
      <w:rFonts w:ascii="Times New Roman" w:hAnsi="Times New Roman"/>
      <w:lang w:val="en-GB" w:eastAsia="ja-JP"/>
    </w:rPr>
  </w:style>
  <w:style w:type="character" w:customStyle="1" w:styleId="TALChar">
    <w:name w:val="TAL Char"/>
    <w:qFormat/>
    <w:locked/>
    <w:rsid w:val="00F3622B"/>
    <w:rPr>
      <w:rFonts w:ascii="Arial" w:hAnsi="Arial"/>
      <w:sz w:val="18"/>
      <w:lang w:val="en-GB" w:eastAsia="en-US"/>
    </w:rPr>
  </w:style>
  <w:style w:type="numbering" w:customStyle="1" w:styleId="NoList2">
    <w:name w:val="No List2"/>
    <w:next w:val="NoList"/>
    <w:uiPriority w:val="99"/>
    <w:semiHidden/>
    <w:unhideWhenUsed/>
    <w:rsid w:val="001D55E7"/>
  </w:style>
  <w:style w:type="table" w:customStyle="1" w:styleId="TableGrid1">
    <w:name w:val="Table Grid1"/>
    <w:basedOn w:val="TableNormal"/>
    <w:next w:val="TableGrid"/>
    <w:uiPriority w:val="39"/>
    <w:qFormat/>
    <w:rsid w:val="001D55E7"/>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ainText1">
    <w:name w:val="Plain Text1"/>
    <w:basedOn w:val="Normal"/>
    <w:next w:val="PlainText"/>
    <w:link w:val="PlainTextChar"/>
    <w:uiPriority w:val="99"/>
    <w:rsid w:val="001D55E7"/>
    <w:pPr>
      <w:spacing w:after="160" w:line="259" w:lineRule="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1D55E7"/>
    <w:rPr>
      <w:rFonts w:ascii="Courier New" w:eastAsia="Calibri" w:hAnsi="Courier New" w:cs="Times New Roman"/>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1D55E7"/>
    <w:rPr>
      <w:rFonts w:ascii="Times New Roman" w:hAnsi="Times New Roman"/>
      <w:lang w:val="en-GB" w:eastAsia="ja-JP"/>
    </w:rPr>
  </w:style>
  <w:style w:type="paragraph" w:styleId="PlainText">
    <w:name w:val="Plain Text"/>
    <w:basedOn w:val="Normal"/>
    <w:link w:val="PlainTextChar1"/>
    <w:semiHidden/>
    <w:unhideWhenUsed/>
    <w:rsid w:val="001D55E7"/>
    <w:pPr>
      <w:spacing w:after="0"/>
    </w:pPr>
    <w:rPr>
      <w:rFonts w:ascii="Consolas" w:hAnsi="Consolas"/>
      <w:sz w:val="21"/>
      <w:szCs w:val="21"/>
    </w:rPr>
  </w:style>
  <w:style w:type="character" w:customStyle="1" w:styleId="PlainTextChar1">
    <w:name w:val="Plain Text Char1"/>
    <w:basedOn w:val="DefaultParagraphFont"/>
    <w:link w:val="PlainText"/>
    <w:semiHidden/>
    <w:rsid w:val="001D55E7"/>
    <w:rPr>
      <w:rFonts w:ascii="Consolas" w:hAnsi="Consolas"/>
      <w:sz w:val="21"/>
      <w:szCs w:val="21"/>
      <w:lang w:val="en-GB" w:eastAsia="en-US"/>
    </w:rPr>
  </w:style>
  <w:style w:type="character" w:customStyle="1" w:styleId="TANChar">
    <w:name w:val="TAN Char"/>
    <w:link w:val="TAN"/>
    <w:locked/>
    <w:rsid w:val="00E67E9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6591</Words>
  <Characters>41528</Characters>
  <Application>Microsoft Office Word</Application>
  <DocSecurity>0</DocSecurity>
  <Lines>346</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HNC</cp:lastModifiedBy>
  <cp:revision>13</cp:revision>
  <cp:lastPrinted>1899-12-31T23:00:00Z</cp:lastPrinted>
  <dcterms:created xsi:type="dcterms:W3CDTF">2022-10-31T12:19:00Z</dcterms:created>
  <dcterms:modified xsi:type="dcterms:W3CDTF">2022-11-03T10:56:00Z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